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AC9635" w14:textId="16B532BE" w:rsidR="00281AD8" w:rsidRDefault="003154C8">
      <w:pPr>
        <w:pStyle w:val="Header"/>
        <w:keepLines/>
        <w:tabs>
          <w:tab w:val="right" w:pos="10440"/>
          <w:tab w:val="right" w:pos="13323"/>
        </w:tabs>
        <w:spacing w:after="0"/>
        <w:rPr>
          <w:rFonts w:eastAsia="SimSun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>9</w:t>
      </w:r>
      <w:r w:rsidR="00F17986">
        <w:rPr>
          <w:rFonts w:cs="Arial"/>
          <w:sz w:val="24"/>
          <w:szCs w:val="24"/>
        </w:rPr>
        <w:t>7</w:t>
      </w:r>
      <w:r>
        <w:rPr>
          <w:rFonts w:cs="Arial"/>
          <w:sz w:val="24"/>
          <w:szCs w:val="24"/>
        </w:rPr>
        <w:t>-e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        </w:t>
      </w:r>
      <w:r>
        <w:rPr>
          <w:rFonts w:cs="Arial"/>
          <w:sz w:val="24"/>
          <w:szCs w:val="24"/>
        </w:rPr>
        <w:t>R4-20</w:t>
      </w:r>
      <w:r>
        <w:rPr>
          <w:rFonts w:cs="Arial" w:hint="eastAsia"/>
          <w:sz w:val="24"/>
          <w:szCs w:val="24"/>
          <w:lang w:val="en-US" w:eastAsia="zh-CN"/>
        </w:rPr>
        <w:t>1</w:t>
      </w:r>
      <w:r w:rsidR="00F17986">
        <w:rPr>
          <w:rFonts w:cs="Arial"/>
          <w:sz w:val="24"/>
          <w:szCs w:val="24"/>
          <w:lang w:val="en-US" w:eastAsia="zh-CN"/>
        </w:rPr>
        <w:t>7808</w:t>
      </w:r>
    </w:p>
    <w:p w14:paraId="6F0B6291" w14:textId="1D2860AF" w:rsidR="00281AD8" w:rsidRDefault="003154C8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Electronic Meeting, </w:t>
      </w:r>
      <w:r w:rsidR="00F17986">
        <w:rPr>
          <w:rFonts w:eastAsia="SimSun"/>
          <w:sz w:val="24"/>
          <w:szCs w:val="24"/>
          <w:lang w:eastAsia="zh-CN"/>
        </w:rPr>
        <w:t>2</w:t>
      </w:r>
      <w:r w:rsidR="00F17986" w:rsidRPr="00F17986">
        <w:rPr>
          <w:rFonts w:eastAsia="SimSun"/>
          <w:sz w:val="24"/>
          <w:szCs w:val="24"/>
          <w:vertAlign w:val="superscript"/>
          <w:lang w:eastAsia="zh-CN"/>
        </w:rPr>
        <w:t>nd</w:t>
      </w:r>
      <w:r w:rsidR="00F17986">
        <w:rPr>
          <w:rFonts w:eastAsia="SimSun"/>
          <w:sz w:val="24"/>
          <w:szCs w:val="24"/>
          <w:vertAlign w:val="superscript"/>
          <w:lang w:eastAsia="zh-CN"/>
        </w:rPr>
        <w:t xml:space="preserve"> </w:t>
      </w:r>
      <w:r w:rsidR="00F17986">
        <w:rPr>
          <w:rFonts w:eastAsia="SimSun"/>
          <w:sz w:val="24"/>
          <w:szCs w:val="24"/>
          <w:lang w:eastAsia="zh-CN"/>
        </w:rPr>
        <w:t>– 13</w:t>
      </w:r>
      <w:r w:rsidR="00F17986" w:rsidRPr="00F17986">
        <w:rPr>
          <w:rFonts w:eastAsia="SimSun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sz w:val="24"/>
          <w:szCs w:val="24"/>
          <w:lang w:eastAsia="zh-CN"/>
        </w:rPr>
        <w:t xml:space="preserve"> </w:t>
      </w:r>
      <w:r w:rsidR="00F17986">
        <w:rPr>
          <w:rFonts w:eastAsia="SimSun"/>
          <w:sz w:val="24"/>
          <w:szCs w:val="24"/>
          <w:lang w:eastAsia="zh-CN"/>
        </w:rPr>
        <w:t>Nov</w:t>
      </w:r>
      <w:r>
        <w:rPr>
          <w:rFonts w:eastAsia="SimSun"/>
          <w:sz w:val="24"/>
          <w:szCs w:val="24"/>
          <w:lang w:eastAsia="zh-CN"/>
        </w:rPr>
        <w:t>., 2020</w:t>
      </w:r>
    </w:p>
    <w:p w14:paraId="22D1436C" w14:textId="77777777" w:rsidR="00281AD8" w:rsidRDefault="00281AD8">
      <w:pPr>
        <w:pStyle w:val="CRCoverPage"/>
        <w:rPr>
          <w:rFonts w:eastAsia="SimSun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1AD8" w14:paraId="12A8ADC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44BB1" w14:textId="77777777" w:rsidR="00281AD8" w:rsidRDefault="003154C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281AD8" w14:paraId="6935BC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1E8087" w14:textId="77777777" w:rsidR="00281AD8" w:rsidRDefault="003154C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81AD8" w14:paraId="1709C40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98ED8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AD8" w14:paraId="33506AB1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6CB2B016" w14:textId="77777777" w:rsidR="00281AD8" w:rsidRDefault="00281AD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1A30E2" w14:textId="77777777" w:rsidR="00281AD8" w:rsidRDefault="005666C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154C8">
              <w:rPr>
                <w:b/>
                <w:sz w:val="28"/>
              </w:rPr>
              <w:t>38.101-</w:t>
            </w:r>
            <w:r w:rsidR="003154C8"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6DD20F5D" w14:textId="77777777" w:rsidR="00281AD8" w:rsidRDefault="003154C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A444A5" w14:textId="673D50B6" w:rsidR="00281AD8" w:rsidRPr="00E65107" w:rsidRDefault="00E65107">
            <w:pPr>
              <w:pStyle w:val="CRCoverPage"/>
              <w:spacing w:after="0"/>
              <w:jc w:val="center"/>
              <w:rPr>
                <w:b/>
                <w:bCs/>
                <w:lang w:val="en-US" w:eastAsia="zh-CN"/>
              </w:rPr>
            </w:pPr>
            <w:r w:rsidRPr="00E65107">
              <w:rPr>
                <w:b/>
                <w:bCs/>
                <w:sz w:val="28"/>
                <w:szCs w:val="28"/>
                <w:lang w:val="en-US" w:eastAsia="zh-CN"/>
              </w:rPr>
              <w:t>0427</w:t>
            </w:r>
          </w:p>
        </w:tc>
        <w:tc>
          <w:tcPr>
            <w:tcW w:w="709" w:type="dxa"/>
            <w:shd w:val="clear" w:color="auto" w:fill="auto"/>
          </w:tcPr>
          <w:p w14:paraId="6EEA2A1B" w14:textId="77777777" w:rsidR="00281AD8" w:rsidRDefault="003154C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5E488B" w14:textId="77777777" w:rsidR="00281AD8" w:rsidRDefault="005666C9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154C8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14:paraId="4411C45A" w14:textId="77777777" w:rsidR="00281AD8" w:rsidRDefault="003154C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A691F3" w14:textId="3A91CC57" w:rsidR="00281AD8" w:rsidRDefault="005666C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54C8">
              <w:rPr>
                <w:b/>
                <w:sz w:val="28"/>
              </w:rPr>
              <w:t>1</w:t>
            </w:r>
            <w:r w:rsidR="003154C8">
              <w:rPr>
                <w:rFonts w:hint="eastAsia"/>
                <w:b/>
                <w:sz w:val="28"/>
                <w:lang w:val="en-US" w:eastAsia="zh-CN"/>
              </w:rPr>
              <w:t>6</w:t>
            </w:r>
            <w:r w:rsidR="003154C8">
              <w:rPr>
                <w:b/>
                <w:sz w:val="28"/>
              </w:rPr>
              <w:t>.</w:t>
            </w:r>
            <w:r w:rsidR="00E65107">
              <w:rPr>
                <w:b/>
                <w:sz w:val="28"/>
                <w:lang w:val="en-US" w:eastAsia="zh-CN"/>
              </w:rPr>
              <w:t>5</w:t>
            </w:r>
            <w:r w:rsidR="003154C8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3A0EA4" w14:textId="77777777" w:rsidR="00281AD8" w:rsidRDefault="00281AD8">
            <w:pPr>
              <w:pStyle w:val="CRCoverPage"/>
              <w:spacing w:after="0"/>
            </w:pPr>
          </w:p>
        </w:tc>
      </w:tr>
      <w:tr w:rsidR="00281AD8" w14:paraId="0E223AF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9DC39" w14:textId="77777777" w:rsidR="00281AD8" w:rsidRDefault="00281AD8">
            <w:pPr>
              <w:pStyle w:val="CRCoverPage"/>
              <w:spacing w:after="0"/>
            </w:pPr>
          </w:p>
        </w:tc>
      </w:tr>
      <w:tr w:rsidR="00281AD8" w14:paraId="097A064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3D01C7" w14:textId="77777777" w:rsidR="00281AD8" w:rsidRDefault="003154C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auto"/>
                </w:rPr>
                <w:t>HELP</w:t>
              </w:r>
            </w:hyperlink>
            <w:r>
              <w:rPr>
                <w:rFonts w:cs="Arial"/>
                <w:b/>
                <w:i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color w:val="auto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81AD8" w14:paraId="7B4E1AB8" w14:textId="77777777">
        <w:tc>
          <w:tcPr>
            <w:tcW w:w="9641" w:type="dxa"/>
            <w:gridSpan w:val="9"/>
          </w:tcPr>
          <w:p w14:paraId="294FF3F1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E64118E" w14:textId="77777777" w:rsidR="00281AD8" w:rsidRDefault="00281A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1AD8" w14:paraId="2A274F89" w14:textId="77777777">
        <w:trPr>
          <w:trHeight w:val="90"/>
        </w:trPr>
        <w:tc>
          <w:tcPr>
            <w:tcW w:w="2835" w:type="dxa"/>
            <w:shd w:val="clear" w:color="auto" w:fill="auto"/>
          </w:tcPr>
          <w:p w14:paraId="60027995" w14:textId="77777777" w:rsidR="00281AD8" w:rsidRDefault="003154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59FF32DA" w14:textId="77777777" w:rsidR="00281AD8" w:rsidRDefault="003154C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4EBA5A" w14:textId="77777777" w:rsidR="00281AD8" w:rsidRDefault="00281A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1D4FCA6A" w14:textId="77777777" w:rsidR="00281AD8" w:rsidRDefault="003154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15156F" w14:textId="77777777" w:rsidR="00281AD8" w:rsidRDefault="00315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14:paraId="58E3FD64" w14:textId="77777777" w:rsidR="00281AD8" w:rsidRDefault="003154C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7CDCC4" w14:textId="77777777" w:rsidR="00281AD8" w:rsidRDefault="00281A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7A2E1335" w14:textId="77777777" w:rsidR="00281AD8" w:rsidRDefault="003154C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A3C772" w14:textId="77777777" w:rsidR="00281AD8" w:rsidRDefault="00281AD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22FC8F" w14:textId="77777777" w:rsidR="00281AD8" w:rsidRDefault="00281A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1AD8" w14:paraId="06B02076" w14:textId="77777777">
        <w:tc>
          <w:tcPr>
            <w:tcW w:w="9640" w:type="dxa"/>
            <w:gridSpan w:val="11"/>
          </w:tcPr>
          <w:p w14:paraId="763FBFDB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AD8" w14:paraId="43C6B47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D9F18F" w14:textId="77777777" w:rsidR="00281AD8" w:rsidRDefault="003154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4D89D" w14:textId="6861A8A3" w:rsidR="00281AD8" w:rsidRDefault="003154C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/>
                <w:bCs/>
              </w:rPr>
              <w:t>CR to reflect the completed NR inter band CA DC combinations for 3 bands DL with 2 bands UL into TS 38.101-3</w:t>
            </w:r>
          </w:p>
        </w:tc>
      </w:tr>
      <w:tr w:rsidR="00281AD8" w14:paraId="003E35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05D9E6" w14:textId="77777777" w:rsidR="00281AD8" w:rsidRDefault="00281A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2DE3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AD8" w14:paraId="5D6F797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6D94A03D" w14:textId="77777777" w:rsidR="00281AD8" w:rsidRDefault="003154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437D9" w14:textId="77777777" w:rsidR="00281AD8" w:rsidRDefault="005666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154C8">
              <w:t>ZTE Corporation</w:t>
            </w:r>
            <w:r>
              <w:fldChar w:fldCharType="end"/>
            </w:r>
          </w:p>
        </w:tc>
      </w:tr>
      <w:tr w:rsidR="00281AD8" w14:paraId="04D79BD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892B666" w14:textId="77777777" w:rsidR="00281AD8" w:rsidRDefault="003154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6C326F" w14:textId="77777777" w:rsidR="00281AD8" w:rsidRDefault="005666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154C8">
              <w:t>R4</w:t>
            </w:r>
            <w:r>
              <w:fldChar w:fldCharType="end"/>
            </w:r>
          </w:p>
        </w:tc>
      </w:tr>
      <w:tr w:rsidR="00281AD8" w14:paraId="0DAF0E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81BCC6" w14:textId="77777777" w:rsidR="00281AD8" w:rsidRDefault="00281A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3F0F1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AD8" w14:paraId="5EE52D93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FC9C412" w14:textId="77777777" w:rsidR="00281AD8" w:rsidRDefault="003154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7390CC" w14:textId="77777777" w:rsidR="00281AD8" w:rsidRDefault="003154C8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NR_CADC_R16_3BDL_2BUL-Core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E86CD08" w14:textId="77777777" w:rsidR="00281AD8" w:rsidRDefault="00281AD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4748D77" w14:textId="77777777" w:rsidR="00281AD8" w:rsidRDefault="003154C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D4BD" w14:textId="5D98F369" w:rsidR="00281AD8" w:rsidRDefault="005666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154C8">
              <w:t>20</w:t>
            </w:r>
            <w:r w:rsidR="003154C8">
              <w:rPr>
                <w:rFonts w:eastAsia="SimSun" w:hint="eastAsia"/>
                <w:lang w:val="en-US" w:eastAsia="zh-CN"/>
              </w:rPr>
              <w:t>20</w:t>
            </w:r>
            <w:r w:rsidR="003154C8">
              <w:t>-</w:t>
            </w:r>
            <w:r w:rsidR="00E65107">
              <w:rPr>
                <w:lang w:val="en-US" w:eastAsia="zh-CN"/>
              </w:rPr>
              <w:t>11</w:t>
            </w:r>
            <w:r w:rsidR="003154C8">
              <w:t>-</w:t>
            </w:r>
            <w:r w:rsidR="00E65107">
              <w:rPr>
                <w:rFonts w:eastAsia="SimSun"/>
                <w:lang w:val="en-US" w:eastAsia="zh-CN"/>
              </w:rPr>
              <w:t>16</w:t>
            </w:r>
            <w:r>
              <w:rPr>
                <w:rFonts w:eastAsia="SimSun"/>
                <w:lang w:val="en-US" w:eastAsia="zh-CN"/>
              </w:rPr>
              <w:fldChar w:fldCharType="end"/>
            </w:r>
          </w:p>
        </w:tc>
      </w:tr>
      <w:tr w:rsidR="00281AD8" w14:paraId="0839E8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125538" w14:textId="77777777" w:rsidR="00281AD8" w:rsidRDefault="00281A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5BFFA3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6AF631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7397E2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968A05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AD8" w14:paraId="013F7B3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309DA02F" w14:textId="77777777" w:rsidR="00281AD8" w:rsidRDefault="003154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16FA0D" w14:textId="77777777" w:rsidR="00281AD8" w:rsidRDefault="003154C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4E83896E" w14:textId="77777777" w:rsidR="00281AD8" w:rsidRDefault="00281AD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73C3075" w14:textId="77777777" w:rsidR="00281AD8" w:rsidRDefault="003154C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1BB6C5" w14:textId="77777777" w:rsidR="00281AD8" w:rsidRDefault="005666C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154C8">
              <w:t>Rel-1</w:t>
            </w:r>
            <w:r w:rsidR="003154C8"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281AD8" w14:paraId="6CB18D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677433" w14:textId="77777777" w:rsidR="00281AD8" w:rsidRDefault="00281A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E1CCB4" w14:textId="77777777" w:rsidR="00281AD8" w:rsidRDefault="003154C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376E44A" w14:textId="77777777" w:rsidR="00281AD8" w:rsidRDefault="003154C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color w:val="auto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20CEFD" w14:textId="77777777" w:rsidR="00281AD8" w:rsidRDefault="003154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81AD8" w14:paraId="44F45A1A" w14:textId="77777777">
        <w:tc>
          <w:tcPr>
            <w:tcW w:w="1843" w:type="dxa"/>
          </w:tcPr>
          <w:p w14:paraId="72814225" w14:textId="77777777" w:rsidR="00281AD8" w:rsidRDefault="00281A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D38724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AD8" w14:paraId="41C6F1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31721B" w14:textId="77777777" w:rsidR="00281AD8" w:rsidRDefault="00315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F36DC5" w14:textId="5747C2E9" w:rsidR="00281AD8" w:rsidRDefault="003154C8">
            <w:pPr>
              <w:pStyle w:val="CRCoverPage"/>
              <w:spacing w:after="0"/>
              <w:rPr>
                <w:lang w:val="en-US" w:eastAsia="zh-CN"/>
              </w:rPr>
            </w:pPr>
            <w:proofErr w:type="gramStart"/>
            <w:r>
              <w:rPr>
                <w:rFonts w:hint="eastAsia"/>
                <w:lang w:val="en-US" w:eastAsia="zh-CN"/>
              </w:rPr>
              <w:t>Completed  inter</w:t>
            </w:r>
            <w:proofErr w:type="gramEnd"/>
            <w:r>
              <w:rPr>
                <w:rFonts w:hint="eastAsia"/>
                <w:lang w:val="en-US" w:eastAsia="zh-CN"/>
              </w:rPr>
              <w:t xml:space="preserve">-band CA combinations </w:t>
            </w:r>
            <w:r>
              <w:rPr>
                <w:rFonts w:hint="eastAsia"/>
              </w:rPr>
              <w:t>for 3 bands DL with 2 bands UL</w:t>
            </w:r>
            <w:r>
              <w:rPr>
                <w:rFonts w:hint="eastAsia"/>
                <w:lang w:val="en-US" w:eastAsia="zh-CN"/>
              </w:rPr>
              <w:t xml:space="preserve"> are introduced into TS 38.101-3 </w:t>
            </w:r>
            <w:r>
              <w:rPr>
                <w:lang w:val="en-US" w:eastAsia="zh-CN"/>
              </w:rPr>
              <w:t>in</w:t>
            </w:r>
            <w:r>
              <w:rPr>
                <w:rFonts w:hint="eastAsia"/>
                <w:lang w:val="en-US" w:eastAsia="zh-CN"/>
              </w:rPr>
              <w:t xml:space="preserve"> RAN4 #96-e </w:t>
            </w:r>
            <w:r>
              <w:rPr>
                <w:lang w:val="en-US" w:eastAsia="zh-CN"/>
              </w:rPr>
              <w:t>:</w:t>
            </w:r>
          </w:p>
        </w:tc>
      </w:tr>
      <w:tr w:rsidR="00281AD8" w14:paraId="6BA2A1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ACC21" w14:textId="77777777" w:rsidR="00281AD8" w:rsidRDefault="00281A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15D540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AD8" w14:paraId="127CF0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9248171" w14:textId="77777777" w:rsidR="00281AD8" w:rsidRDefault="00315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6B087" w14:textId="77777777" w:rsidR="00281AD8" w:rsidRDefault="003154C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following completed band combinations of inter-band CA </w:t>
            </w:r>
            <w:r>
              <w:rPr>
                <w:rFonts w:hint="eastAsia"/>
              </w:rPr>
              <w:t>for 3 bands DL with 2 bands UL</w:t>
            </w:r>
            <w:r>
              <w:rPr>
                <w:rFonts w:hint="eastAsia"/>
                <w:lang w:val="en-US" w:eastAsia="zh-CN"/>
              </w:rPr>
              <w:t xml:space="preserve"> are added from RAN4 #96-e</w:t>
            </w:r>
          </w:p>
          <w:p w14:paraId="122F1B24" w14:textId="77777777" w:rsidR="00281AD8" w:rsidRDefault="00281AD8" w:rsidP="003154C8">
            <w:pPr>
              <w:pStyle w:val="CRCoverPage"/>
              <w:spacing w:after="0"/>
              <w:rPr>
                <w:lang w:val="en-US" w:eastAsia="zh-CN"/>
              </w:rPr>
            </w:pPr>
          </w:p>
          <w:p w14:paraId="3430DD5D" w14:textId="77777777" w:rsidR="00281AD8" w:rsidRDefault="003154C8" w:rsidP="003154C8">
            <w:pPr>
              <w:numPr>
                <w:ilvl w:val="0"/>
                <w:numId w:val="8"/>
              </w:num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R4-2009690</w:t>
            </w:r>
            <w:r>
              <w:rPr>
                <w:rFonts w:ascii="Arial" w:hAnsi="Arial" w:hint="eastAsia"/>
                <w:lang w:val="en-US" w:eastAsia="zh-CN"/>
              </w:rPr>
              <w:tab/>
              <w:t>TP for CA_n1-n77-n257 3UL/2DL for TR38.717-03-02</w:t>
            </w:r>
          </w:p>
          <w:p w14:paraId="51A915D8" w14:textId="77777777" w:rsidR="00281AD8" w:rsidRDefault="003154C8" w:rsidP="003154C8">
            <w:pPr>
              <w:numPr>
                <w:ilvl w:val="0"/>
                <w:numId w:val="8"/>
              </w:num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R4-2009691</w:t>
            </w:r>
            <w:r>
              <w:rPr>
                <w:rFonts w:ascii="Arial" w:hAnsi="Arial" w:hint="eastAsia"/>
                <w:lang w:val="en-US" w:eastAsia="zh-CN"/>
              </w:rPr>
              <w:tab/>
              <w:t>TP for CA_n1-n78-n</w:t>
            </w:r>
            <w:proofErr w:type="gramStart"/>
            <w:r>
              <w:rPr>
                <w:rFonts w:ascii="Arial" w:hAnsi="Arial" w:hint="eastAsia"/>
                <w:lang w:val="en-US" w:eastAsia="zh-CN"/>
              </w:rPr>
              <w:t>257  3</w:t>
            </w:r>
            <w:proofErr w:type="gramEnd"/>
            <w:r>
              <w:rPr>
                <w:rFonts w:ascii="Arial" w:hAnsi="Arial" w:hint="eastAsia"/>
                <w:lang w:val="en-US" w:eastAsia="zh-CN"/>
              </w:rPr>
              <w:t>UL/2DL for TR38.717-03-02</w:t>
            </w:r>
          </w:p>
          <w:p w14:paraId="5EB7F03C" w14:textId="77777777" w:rsidR="00281AD8" w:rsidRDefault="003154C8" w:rsidP="003154C8">
            <w:pPr>
              <w:numPr>
                <w:ilvl w:val="0"/>
                <w:numId w:val="8"/>
              </w:num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R4-2009692</w:t>
            </w:r>
            <w:r>
              <w:rPr>
                <w:rFonts w:ascii="Arial" w:hAnsi="Arial" w:hint="eastAsia"/>
                <w:lang w:val="en-US" w:eastAsia="zh-CN"/>
              </w:rPr>
              <w:tab/>
              <w:t>TP for CA_n1-n79-n</w:t>
            </w:r>
            <w:proofErr w:type="gramStart"/>
            <w:r>
              <w:rPr>
                <w:rFonts w:ascii="Arial" w:hAnsi="Arial" w:hint="eastAsia"/>
                <w:lang w:val="en-US" w:eastAsia="zh-CN"/>
              </w:rPr>
              <w:t>257  3</w:t>
            </w:r>
            <w:proofErr w:type="gramEnd"/>
            <w:r>
              <w:rPr>
                <w:rFonts w:ascii="Arial" w:hAnsi="Arial" w:hint="eastAsia"/>
                <w:lang w:val="en-US" w:eastAsia="zh-CN"/>
              </w:rPr>
              <w:t>UL/2DL for TR38.717-03-02</w:t>
            </w:r>
          </w:p>
          <w:p w14:paraId="518815CC" w14:textId="77777777" w:rsidR="00281AD8" w:rsidRDefault="003154C8" w:rsidP="003154C8">
            <w:pPr>
              <w:numPr>
                <w:ilvl w:val="0"/>
                <w:numId w:val="8"/>
              </w:num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R4-2009693</w:t>
            </w:r>
            <w:r>
              <w:rPr>
                <w:rFonts w:ascii="Arial" w:hAnsi="Arial" w:hint="eastAsia"/>
                <w:lang w:val="en-US" w:eastAsia="zh-CN"/>
              </w:rPr>
              <w:tab/>
              <w:t>TP for CA_n77-n79-n</w:t>
            </w:r>
            <w:proofErr w:type="gramStart"/>
            <w:r>
              <w:rPr>
                <w:rFonts w:ascii="Arial" w:hAnsi="Arial" w:hint="eastAsia"/>
                <w:lang w:val="en-US" w:eastAsia="zh-CN"/>
              </w:rPr>
              <w:t>257  3</w:t>
            </w:r>
            <w:proofErr w:type="gramEnd"/>
            <w:r>
              <w:rPr>
                <w:rFonts w:ascii="Arial" w:hAnsi="Arial" w:hint="eastAsia"/>
                <w:lang w:val="en-US" w:eastAsia="zh-CN"/>
              </w:rPr>
              <w:t>UL/2DL for TR38.717-03-02</w:t>
            </w:r>
          </w:p>
          <w:p w14:paraId="6CB91171" w14:textId="77777777" w:rsidR="00281AD8" w:rsidRDefault="003154C8" w:rsidP="003154C8">
            <w:pPr>
              <w:numPr>
                <w:ilvl w:val="0"/>
                <w:numId w:val="8"/>
              </w:numPr>
              <w:spacing w:after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>R4-2009694</w:t>
            </w:r>
            <w:r>
              <w:rPr>
                <w:rFonts w:ascii="Arial" w:hAnsi="Arial" w:hint="eastAsia"/>
                <w:lang w:val="en-US" w:eastAsia="zh-CN"/>
              </w:rPr>
              <w:tab/>
              <w:t>TP for CA_n78-n79-n</w:t>
            </w:r>
            <w:proofErr w:type="gramStart"/>
            <w:r>
              <w:rPr>
                <w:rFonts w:ascii="Arial" w:hAnsi="Arial" w:hint="eastAsia"/>
                <w:lang w:val="en-US" w:eastAsia="zh-CN"/>
              </w:rPr>
              <w:t>257  3</w:t>
            </w:r>
            <w:proofErr w:type="gramEnd"/>
            <w:r>
              <w:rPr>
                <w:rFonts w:ascii="Arial" w:hAnsi="Arial" w:hint="eastAsia"/>
                <w:lang w:val="en-US" w:eastAsia="zh-CN"/>
              </w:rPr>
              <w:t>UL/2DL for TR38.717-03-02</w:t>
            </w:r>
          </w:p>
          <w:p w14:paraId="2BF61A11" w14:textId="77777777" w:rsidR="003154C8" w:rsidRDefault="003154C8" w:rsidP="003154C8">
            <w:pPr>
              <w:pStyle w:val="CRCoverPage"/>
              <w:spacing w:after="0"/>
              <w:rPr>
                <w:bCs/>
                <w:lang w:val="en-US" w:eastAsia="zh-CN"/>
              </w:rPr>
            </w:pPr>
          </w:p>
          <w:p w14:paraId="33D88744" w14:textId="295C2EBF" w:rsidR="00281AD8" w:rsidRDefault="003154C8" w:rsidP="003154C8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Cs/>
                <w:lang w:val="en-US" w:eastAsia="zh-CN"/>
              </w:rPr>
              <w:t>The following completed band combinations of inter-band CA for 3 bands DL with 2 bands</w:t>
            </w:r>
            <w:r w:rsidRPr="003154C8">
              <w:rPr>
                <w:lang w:val="en-US" w:eastAsia="zh-CN"/>
              </w:rPr>
              <w:t xml:space="preserve"> UL are </w:t>
            </w:r>
            <w:r w:rsidR="005C07B1">
              <w:rPr>
                <w:lang w:val="en-US" w:eastAsia="zh-CN"/>
              </w:rPr>
              <w:t>introduced</w:t>
            </w:r>
            <w:r w:rsidRPr="003154C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in RAN4#97-e:</w:t>
            </w:r>
          </w:p>
          <w:p w14:paraId="12DF1031" w14:textId="1A684ED6" w:rsidR="003154C8" w:rsidRPr="00721625" w:rsidRDefault="00721625" w:rsidP="00721625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val="en-US" w:eastAsia="zh-CN"/>
              </w:rPr>
            </w:pPr>
            <w:r w:rsidRPr="00721625">
              <w:rPr>
                <w:bCs/>
                <w:lang w:val="en-US" w:eastAsia="zh-CN"/>
              </w:rPr>
              <w:t>R4-2014814</w:t>
            </w:r>
            <w:r w:rsidRPr="00721625">
              <w:rPr>
                <w:bCs/>
                <w:lang w:val="en-US" w:eastAsia="zh-CN"/>
              </w:rPr>
              <w:tab/>
              <w:t>draft CR 38.101-3 to add DC_n1-n77-n257, DC_n1-n78-n257, DC_n1-n79-n257, DC_n77-n79-n257 and DC_n78-n79-n257</w:t>
            </w:r>
          </w:p>
        </w:tc>
      </w:tr>
      <w:tr w:rsidR="00281AD8" w14:paraId="68E9B4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9E041" w14:textId="77777777" w:rsidR="00281AD8" w:rsidRDefault="00281A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CF402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AD8" w14:paraId="0AC34D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C873FB" w14:textId="77777777" w:rsidR="00281AD8" w:rsidRDefault="00315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64789" w14:textId="77777777" w:rsidR="00281AD8" w:rsidRDefault="003154C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 w:rsidR="00281AD8" w14:paraId="2E429D5A" w14:textId="77777777">
        <w:tc>
          <w:tcPr>
            <w:tcW w:w="2694" w:type="dxa"/>
            <w:gridSpan w:val="2"/>
          </w:tcPr>
          <w:p w14:paraId="017E35C7" w14:textId="77777777" w:rsidR="00281AD8" w:rsidRDefault="00281A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E1CB56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AD8" w14:paraId="10297350" w14:textId="77777777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9B5558" w14:textId="77777777" w:rsidR="00281AD8" w:rsidRDefault="00315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25EE07" w14:textId="4B7588D3" w:rsidR="00281AD8" w:rsidRDefault="003154C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5.5A.1</w:t>
            </w:r>
            <w:r w:rsidR="009E5A40">
              <w:rPr>
                <w:lang w:val="en-US" w:eastAsia="zh-CN"/>
              </w:rPr>
              <w:t>,5.5B.7.2</w:t>
            </w:r>
          </w:p>
        </w:tc>
      </w:tr>
      <w:tr w:rsidR="00281AD8" w14:paraId="136CE1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985C7" w14:textId="77777777" w:rsidR="00281AD8" w:rsidRDefault="00281A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CDE23C" w14:textId="77777777" w:rsidR="00281AD8" w:rsidRDefault="00281A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1AD8" w14:paraId="29F7EF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311E7D2" w14:textId="77777777" w:rsidR="00281AD8" w:rsidRDefault="00281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F74478" w14:textId="77777777" w:rsidR="00281AD8" w:rsidRDefault="00315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0A9FFC" w14:textId="77777777" w:rsidR="00281AD8" w:rsidRDefault="00315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07A87213" w14:textId="77777777" w:rsidR="00281AD8" w:rsidRDefault="00281AD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2CE91D" w14:textId="77777777" w:rsidR="00281AD8" w:rsidRDefault="00281AD8">
            <w:pPr>
              <w:pStyle w:val="CRCoverPage"/>
              <w:spacing w:after="0"/>
              <w:ind w:left="99"/>
            </w:pPr>
          </w:p>
        </w:tc>
      </w:tr>
      <w:tr w:rsidR="00281AD8" w14:paraId="4554A2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7B76563" w14:textId="77777777" w:rsidR="00281AD8" w:rsidRDefault="00315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B95F9B" w14:textId="77777777" w:rsidR="00281AD8" w:rsidRDefault="00281A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59293" w14:textId="77777777" w:rsidR="00281AD8" w:rsidRDefault="00315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25065E" w14:textId="77777777" w:rsidR="00281AD8" w:rsidRDefault="003154C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720C75" w14:textId="77777777" w:rsidR="00281AD8" w:rsidRDefault="003154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1AD8" w14:paraId="4B0010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AF8171A" w14:textId="77777777" w:rsidR="00281AD8" w:rsidRDefault="003154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B2A17" w14:textId="77777777" w:rsidR="00281AD8" w:rsidRDefault="00315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AB8E8" w14:textId="77777777" w:rsidR="00281AD8" w:rsidRDefault="00281A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14:paraId="09845C33" w14:textId="77777777" w:rsidR="00281AD8" w:rsidRDefault="003154C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D1C1AE" w14:textId="77777777" w:rsidR="00281AD8" w:rsidRDefault="003154C8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281AD8" w14:paraId="123BA0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C745C0C" w14:textId="77777777" w:rsidR="00281AD8" w:rsidRDefault="003154C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FC2155" w14:textId="77777777" w:rsidR="00281AD8" w:rsidRDefault="00281A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7A613" w14:textId="77777777" w:rsidR="00281AD8" w:rsidRDefault="003154C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1CB0BD4" w14:textId="77777777" w:rsidR="00281AD8" w:rsidRDefault="003154C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91B78F" w14:textId="77777777" w:rsidR="00281AD8" w:rsidRDefault="003154C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81AD8" w14:paraId="6BB27B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CD11" w14:textId="77777777" w:rsidR="00281AD8" w:rsidRDefault="00281A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5B236" w14:textId="77777777" w:rsidR="00281AD8" w:rsidRDefault="00281AD8">
            <w:pPr>
              <w:pStyle w:val="CRCoverPage"/>
              <w:spacing w:after="0"/>
            </w:pPr>
          </w:p>
        </w:tc>
      </w:tr>
      <w:tr w:rsidR="00281AD8" w14:paraId="1745C62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9374066" w14:textId="77777777" w:rsidR="00281AD8" w:rsidRDefault="00315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E5D80" w14:textId="77777777" w:rsidR="00281AD8" w:rsidRDefault="00281AD8">
            <w:pPr>
              <w:pStyle w:val="CRCoverPage"/>
              <w:spacing w:after="0"/>
              <w:ind w:left="100"/>
            </w:pPr>
          </w:p>
        </w:tc>
      </w:tr>
      <w:tr w:rsidR="00281AD8" w14:paraId="09609C1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07B8B" w14:textId="77777777" w:rsidR="00281AD8" w:rsidRDefault="00281A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B208379" w14:textId="77777777" w:rsidR="00281AD8" w:rsidRDefault="00281AD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81AD8" w14:paraId="1EDA52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50DDBE" w14:textId="77777777" w:rsidR="00281AD8" w:rsidRDefault="003154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57B57C" w14:textId="77777777" w:rsidR="00281AD8" w:rsidRDefault="00281AD8">
            <w:pPr>
              <w:pStyle w:val="CRCoverPage"/>
              <w:spacing w:after="0"/>
              <w:ind w:left="100"/>
            </w:pPr>
          </w:p>
        </w:tc>
      </w:tr>
    </w:tbl>
    <w:p w14:paraId="38A48D00" w14:textId="77777777" w:rsidR="00281AD8" w:rsidRDefault="00281AD8">
      <w:pPr>
        <w:pStyle w:val="CRCoverPage"/>
        <w:spacing w:after="0"/>
        <w:rPr>
          <w:sz w:val="8"/>
          <w:szCs w:val="8"/>
        </w:rPr>
      </w:pPr>
    </w:p>
    <w:p w14:paraId="1BC21444" w14:textId="77777777" w:rsidR="00281AD8" w:rsidRDefault="00281AD8">
      <w:pPr>
        <w:sectPr w:rsidR="00281AD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F903151" w14:textId="77777777" w:rsidR="00281AD8" w:rsidRDefault="003154C8">
      <w:pPr>
        <w:pStyle w:val="Heading2"/>
        <w:rPr>
          <w:rFonts w:eastAsia="??"/>
          <w:color w:val="FF0000"/>
          <w:szCs w:val="32"/>
        </w:rPr>
      </w:pPr>
      <w:bookmarkStart w:id="2" w:name="_Toc513025448"/>
      <w:bookmarkStart w:id="3" w:name="_Toc515553226"/>
      <w:bookmarkStart w:id="4" w:name="_Hlk500785459"/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59C0EE9B" w14:textId="77777777" w:rsidR="00281AD8" w:rsidRDefault="003154C8">
      <w:pPr>
        <w:pStyle w:val="Heading2"/>
      </w:pPr>
      <w:bookmarkStart w:id="5" w:name="_Toc13131517"/>
      <w:r>
        <w:t>5.5A</w:t>
      </w:r>
      <w:r>
        <w:tab/>
        <w:t>Configuration for CA</w:t>
      </w:r>
      <w:bookmarkEnd w:id="5"/>
    </w:p>
    <w:p w14:paraId="598E85A7" w14:textId="77777777" w:rsidR="00281AD8" w:rsidRDefault="003154C8">
      <w:pPr>
        <w:pStyle w:val="Heading4"/>
        <w:rPr>
          <w:lang w:val="en-US" w:eastAsia="zh-CN"/>
        </w:rPr>
      </w:pPr>
      <w:bookmarkStart w:id="6" w:name="_Toc13131518"/>
      <w:r>
        <w:t>5.5</w:t>
      </w:r>
      <w:r>
        <w:rPr>
          <w:lang w:val="en-US" w:eastAsia="zh-CN"/>
        </w:rPr>
        <w:t>A</w:t>
      </w:r>
      <w:r>
        <w:t>.1</w:t>
      </w:r>
      <w:r>
        <w:tab/>
        <w:t xml:space="preserve">Inter-band </w:t>
      </w:r>
      <w:r>
        <w:rPr>
          <w:lang w:val="en-US" w:eastAsia="zh-CN"/>
        </w:rPr>
        <w:t>CA</w:t>
      </w:r>
      <w:r>
        <w:t xml:space="preserve"> configurations </w:t>
      </w:r>
      <w:r>
        <w:rPr>
          <w:lang w:val="en-US" w:eastAsia="zh-CN"/>
        </w:rPr>
        <w:t>between FR1 and FR2</w:t>
      </w:r>
      <w:bookmarkEnd w:id="6"/>
    </w:p>
    <w:p w14:paraId="4BAA2D3C" w14:textId="77777777" w:rsidR="00281AD8" w:rsidRDefault="003154C8">
      <w:pPr>
        <w:keepNext/>
        <w:keepLines/>
      </w:pPr>
      <w:r>
        <w:t>The configurations for operating bands for CA including Band n41 also apply for the corresponding operating bands for CA with Band [n90] replacing Band n41 but with otherwise identical parameters. For brevity the said configuration for operating bands for CA with Band [n90] are not listed in the tables below but are covered by this specification.</w:t>
      </w:r>
    </w:p>
    <w:p w14:paraId="5A964145" w14:textId="77777777" w:rsidR="00281AD8" w:rsidRDefault="003154C8">
      <w:pPr>
        <w:pStyle w:val="TH"/>
      </w:pPr>
      <w:r>
        <w:t>Table 5.5</w:t>
      </w:r>
      <w:r>
        <w:rPr>
          <w:lang w:val="en-US" w:eastAsia="zh-CN"/>
        </w:rPr>
        <w:t>A.1</w:t>
      </w:r>
      <w:r>
        <w:t xml:space="preserve">-1: Inter-band </w:t>
      </w:r>
      <w:r>
        <w:rPr>
          <w:lang w:val="en-US" w:eastAsia="zh-CN"/>
        </w:rPr>
        <w:t>CA</w:t>
      </w:r>
      <w:r>
        <w:t xml:space="preserve"> configurations and </w:t>
      </w:r>
      <w:proofErr w:type="spellStart"/>
      <w:r>
        <w:t>bandwith</w:t>
      </w:r>
      <w:proofErr w:type="spellEnd"/>
      <w:r>
        <w:t xml:space="preserve"> combinations sets between FR1 and FR2 (two bands)</w:t>
      </w:r>
    </w:p>
    <w:p w14:paraId="5152D22D" w14:textId="77777777" w:rsidR="00281AD8" w:rsidRDefault="003154C8">
      <w:pPr>
        <w:pStyle w:val="Heading2"/>
        <w:jc w:val="center"/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val="en-US" w:eastAsia="zh-CN"/>
        </w:rPr>
        <w:t>unchanged omitted</w:t>
      </w:r>
      <w:r>
        <w:rPr>
          <w:rFonts w:eastAsia="??"/>
          <w:color w:val="FF0000"/>
          <w:szCs w:val="32"/>
        </w:rPr>
        <w:t>&gt;&gt;</w:t>
      </w:r>
      <w:bookmarkEnd w:id="2"/>
      <w:bookmarkEnd w:id="3"/>
      <w:bookmarkEnd w:id="4"/>
    </w:p>
    <w:p w14:paraId="7155E794" w14:textId="77777777" w:rsidR="00281AD8" w:rsidRDefault="003154C8">
      <w:pPr>
        <w:pStyle w:val="TH"/>
      </w:pPr>
      <w:r>
        <w:t>Table 5.5</w:t>
      </w:r>
      <w:r>
        <w:rPr>
          <w:lang w:eastAsia="zh-CN"/>
        </w:rPr>
        <w:t>A.1</w:t>
      </w:r>
      <w:r>
        <w:t>-</w:t>
      </w:r>
      <w:r>
        <w:rPr>
          <w:lang w:eastAsia="zh-CN"/>
        </w:rPr>
        <w:t>2</w:t>
      </w:r>
      <w:r>
        <w:t xml:space="preserve">: Inter-band </w:t>
      </w:r>
      <w:r>
        <w:rPr>
          <w:lang w:eastAsia="zh-CN"/>
        </w:rPr>
        <w:t>CA</w:t>
      </w:r>
      <w:r>
        <w:t xml:space="preserve"> configurations and bandwi</w:t>
      </w:r>
      <w:r>
        <w:rPr>
          <w:lang w:eastAsia="zh-CN"/>
        </w:rPr>
        <w:t>d</w:t>
      </w:r>
      <w:r>
        <w:t>th combination sets between FR1 and FR2 (t</w:t>
      </w:r>
      <w:r>
        <w:rPr>
          <w:lang w:eastAsia="zh-CN"/>
        </w:rPr>
        <w:t>hree</w:t>
      </w:r>
      <w:r>
        <w:t xml:space="preserve"> bands)</w:t>
      </w:r>
    </w:p>
    <w:tbl>
      <w:tblPr>
        <w:tblW w:w="142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03"/>
        <w:gridCol w:w="1603"/>
        <w:gridCol w:w="64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0"/>
        <w:gridCol w:w="612"/>
        <w:gridCol w:w="788"/>
      </w:tblGrid>
      <w:tr w:rsidR="00281AD8" w14:paraId="5D14040E" w14:textId="77777777">
        <w:trPr>
          <w:trHeight w:val="552"/>
          <w:tblHeader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13CD" w14:textId="77777777" w:rsidR="00281AD8" w:rsidRDefault="003154C8">
            <w:pPr>
              <w:pStyle w:val="TAH"/>
            </w:pPr>
            <w:r>
              <w:t>NR CA configuration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5CD6" w14:textId="77777777" w:rsidR="00281AD8" w:rsidRDefault="003154C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Uplink configuration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74E1" w14:textId="77777777" w:rsidR="00281AD8" w:rsidRDefault="003154C8">
            <w:pPr>
              <w:pStyle w:val="TAH"/>
            </w:pPr>
            <w:r>
              <w:t>NR Band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AE62" w14:textId="77777777" w:rsidR="00281AD8" w:rsidRDefault="003154C8">
            <w:pPr>
              <w:pStyle w:val="TAH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SCS</w:t>
            </w:r>
          </w:p>
          <w:p w14:paraId="2BFACCDB" w14:textId="77777777" w:rsidR="00281AD8" w:rsidRDefault="003154C8">
            <w:pPr>
              <w:pStyle w:val="TAH"/>
              <w:rPr>
                <w:lang w:eastAsia="zh-CN"/>
              </w:rPr>
            </w:pPr>
            <w:r>
              <w:rPr>
                <w:szCs w:val="22"/>
                <w:lang w:eastAsia="zh-CN"/>
              </w:rPr>
              <w:t>(kHz)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1AC93" w14:textId="77777777" w:rsidR="00281AD8" w:rsidRDefault="003154C8">
            <w:pPr>
              <w:pStyle w:val="TAH"/>
            </w:pPr>
            <w:r>
              <w:t>5</w:t>
            </w:r>
          </w:p>
          <w:p w14:paraId="22965407" w14:textId="77777777" w:rsidR="00281AD8" w:rsidRDefault="003154C8">
            <w:pPr>
              <w:pStyle w:val="TAH"/>
            </w:pPr>
            <w: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5519" w14:textId="77777777" w:rsidR="00281AD8" w:rsidRDefault="003154C8">
            <w:pPr>
              <w:pStyle w:val="TAH"/>
            </w:pPr>
            <w:r>
              <w:t>10</w:t>
            </w:r>
          </w:p>
          <w:p w14:paraId="4C27A800" w14:textId="77777777" w:rsidR="00281AD8" w:rsidRDefault="003154C8">
            <w:pPr>
              <w:pStyle w:val="TAH"/>
            </w:pPr>
            <w: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F506" w14:textId="77777777" w:rsidR="00281AD8" w:rsidRDefault="003154C8">
            <w:pPr>
              <w:pStyle w:val="TAH"/>
            </w:pPr>
            <w:r>
              <w:t>15</w:t>
            </w:r>
          </w:p>
          <w:p w14:paraId="4418A5AC" w14:textId="77777777" w:rsidR="00281AD8" w:rsidRDefault="003154C8">
            <w:pPr>
              <w:pStyle w:val="TAH"/>
            </w:pPr>
            <w: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7DB2" w14:textId="77777777" w:rsidR="00281AD8" w:rsidRDefault="003154C8">
            <w:pPr>
              <w:pStyle w:val="TAH"/>
            </w:pPr>
            <w:r>
              <w:t>20</w:t>
            </w:r>
          </w:p>
          <w:p w14:paraId="751AD0B4" w14:textId="77777777" w:rsidR="00281AD8" w:rsidRDefault="003154C8">
            <w:pPr>
              <w:pStyle w:val="TAH"/>
            </w:pPr>
            <w: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8EB1" w14:textId="77777777" w:rsidR="00281AD8" w:rsidRDefault="003154C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  <w:p w14:paraId="55FFE0B6" w14:textId="77777777" w:rsidR="00281AD8" w:rsidRDefault="003154C8">
            <w:pPr>
              <w:pStyle w:val="TAH"/>
            </w:pPr>
            <w:r>
              <w:rPr>
                <w:lang w:eastAsia="zh-CN"/>
              </w:rP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79BC" w14:textId="77777777" w:rsidR="00281AD8" w:rsidRDefault="003154C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  <w:p w14:paraId="7AB71668" w14:textId="77777777" w:rsidR="00281AD8" w:rsidRDefault="003154C8">
            <w:pPr>
              <w:pStyle w:val="TAH"/>
            </w:pPr>
            <w:r>
              <w:rPr>
                <w:lang w:eastAsia="zh-CN"/>
              </w:rP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9050" w14:textId="77777777" w:rsidR="00281AD8" w:rsidRDefault="003154C8">
            <w:pPr>
              <w:pStyle w:val="TAH"/>
            </w:pPr>
            <w:r>
              <w:t>40</w:t>
            </w:r>
          </w:p>
          <w:p w14:paraId="212422B5" w14:textId="77777777" w:rsidR="00281AD8" w:rsidRDefault="003154C8">
            <w:pPr>
              <w:pStyle w:val="TAH"/>
            </w:pPr>
            <w: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44D6" w14:textId="77777777" w:rsidR="00281AD8" w:rsidRDefault="003154C8">
            <w:pPr>
              <w:pStyle w:val="TAH"/>
            </w:pPr>
            <w:r>
              <w:t>50</w:t>
            </w:r>
          </w:p>
          <w:p w14:paraId="75E1795D" w14:textId="77777777" w:rsidR="00281AD8" w:rsidRDefault="003154C8">
            <w:pPr>
              <w:pStyle w:val="TAH"/>
            </w:pPr>
            <w: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9EAC2" w14:textId="77777777" w:rsidR="00281AD8" w:rsidRDefault="003154C8">
            <w:pPr>
              <w:pStyle w:val="TAH"/>
            </w:pPr>
            <w:r>
              <w:t>60</w:t>
            </w:r>
          </w:p>
          <w:p w14:paraId="3FAFFCB4" w14:textId="77777777" w:rsidR="00281AD8" w:rsidRDefault="003154C8">
            <w:pPr>
              <w:pStyle w:val="TAH"/>
            </w:pPr>
            <w: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5244" w14:textId="77777777" w:rsidR="00281AD8" w:rsidRDefault="003154C8">
            <w:pPr>
              <w:pStyle w:val="TAH"/>
              <w:rPr>
                <w:ins w:id="7" w:author="ZTE_wubin" w:date="2020-08-31T14:58:00Z"/>
                <w:lang w:val="en-US" w:eastAsia="zh-CN"/>
              </w:rPr>
            </w:pPr>
            <w:ins w:id="8" w:author="ZTE_wubin" w:date="2020-08-31T14:58:00Z">
              <w:r>
                <w:rPr>
                  <w:rFonts w:hint="eastAsia"/>
                  <w:lang w:val="en-US" w:eastAsia="zh-CN"/>
                </w:rPr>
                <w:t>70</w:t>
              </w:r>
            </w:ins>
          </w:p>
          <w:p w14:paraId="5226E27A" w14:textId="77777777" w:rsidR="00281AD8" w:rsidRDefault="003154C8">
            <w:pPr>
              <w:pStyle w:val="TAH"/>
              <w:rPr>
                <w:lang w:val="en-US" w:eastAsia="zh-CN"/>
              </w:rPr>
            </w:pPr>
            <w:ins w:id="9" w:author="ZTE_wubin" w:date="2020-08-31T14:58:00Z">
              <w:r>
                <w:rPr>
                  <w:rFonts w:hint="eastAsia"/>
                  <w:lang w:val="en-US" w:eastAsia="zh-CN"/>
                </w:rPr>
                <w:t>MHz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521D" w14:textId="77777777" w:rsidR="00281AD8" w:rsidRDefault="003154C8">
            <w:pPr>
              <w:pStyle w:val="TAH"/>
            </w:pPr>
            <w:r>
              <w:t>80</w:t>
            </w:r>
          </w:p>
          <w:p w14:paraId="6B19FCAC" w14:textId="77777777" w:rsidR="00281AD8" w:rsidRDefault="003154C8">
            <w:pPr>
              <w:pStyle w:val="TAH"/>
            </w:pPr>
            <w: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4007" w14:textId="77777777" w:rsidR="00281AD8" w:rsidRDefault="003154C8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  <w:p w14:paraId="01483BF7" w14:textId="77777777" w:rsidR="00281AD8" w:rsidRDefault="003154C8">
            <w:pPr>
              <w:pStyle w:val="TAH"/>
            </w:pPr>
            <w:r>
              <w:rPr>
                <w:lang w:eastAsia="zh-CN"/>
              </w:rPr>
              <w:t>MHz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2A07" w14:textId="77777777" w:rsidR="00281AD8" w:rsidRDefault="003154C8">
            <w:pPr>
              <w:pStyle w:val="TAH"/>
            </w:pPr>
            <w:r>
              <w:t>100 MHz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2A55" w14:textId="77777777" w:rsidR="00281AD8" w:rsidRDefault="003154C8">
            <w:pPr>
              <w:pStyle w:val="TAH"/>
            </w:pPr>
            <w:r>
              <w:rPr>
                <w:lang w:eastAsia="zh-CN"/>
              </w:rPr>
              <w:t>200</w:t>
            </w:r>
            <w:r>
              <w:t xml:space="preserve"> MHz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D160" w14:textId="77777777" w:rsidR="00281AD8" w:rsidRDefault="003154C8">
            <w:pPr>
              <w:pStyle w:val="TAH"/>
            </w:pPr>
            <w:r>
              <w:rPr>
                <w:lang w:eastAsia="zh-CN"/>
              </w:rPr>
              <w:t>4</w:t>
            </w:r>
            <w:r>
              <w:t>00 MHz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2930" w14:textId="77777777" w:rsidR="00281AD8" w:rsidRDefault="003154C8">
            <w:pPr>
              <w:pStyle w:val="TAH"/>
            </w:pPr>
            <w:r>
              <w:t>Bandwidth combination set</w:t>
            </w:r>
          </w:p>
        </w:tc>
      </w:tr>
      <w:tr w:rsidR="00281AD8" w14:paraId="41238632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EC8352" w14:textId="77777777" w:rsidR="00281AD8" w:rsidRDefault="003154C8">
            <w:pPr>
              <w:keepLines/>
              <w:spacing w:after="0"/>
              <w:jc w:val="center"/>
            </w:pPr>
            <w:ins w:id="1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CA_n1A-n77A-n257A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6D2C2" w14:textId="77777777" w:rsidR="00281AD8" w:rsidRDefault="003154C8">
            <w:pPr>
              <w:pStyle w:val="TAL"/>
              <w:jc w:val="center"/>
              <w:rPr>
                <w:ins w:id="11" w:author="ZTE_wubin" w:date="2020-08-31T14:40:00Z"/>
                <w:lang w:eastAsia="zh-CN"/>
              </w:rPr>
            </w:pPr>
            <w:ins w:id="12" w:author="ZTE_wubin" w:date="2020-08-31T14:40:00Z">
              <w:r>
                <w:rPr>
                  <w:lang w:eastAsia="zh-CN"/>
                </w:rPr>
                <w:t>CA_n1A-n77A</w:t>
              </w:r>
            </w:ins>
          </w:p>
          <w:p w14:paraId="00801A85" w14:textId="77777777" w:rsidR="00281AD8" w:rsidRDefault="003154C8">
            <w:pPr>
              <w:pStyle w:val="TAL"/>
              <w:jc w:val="center"/>
              <w:rPr>
                <w:ins w:id="13" w:author="ZTE_wubin" w:date="2020-08-31T14:40:00Z"/>
                <w:lang w:eastAsia="zh-CN"/>
              </w:rPr>
            </w:pPr>
            <w:ins w:id="14" w:author="ZTE_wubin" w:date="2020-08-31T14:40:00Z">
              <w:r>
                <w:rPr>
                  <w:lang w:eastAsia="zh-CN"/>
                </w:rPr>
                <w:t>CA_n1A-n257A</w:t>
              </w:r>
            </w:ins>
          </w:p>
          <w:p w14:paraId="4D862314" w14:textId="77777777" w:rsidR="00281AD8" w:rsidRDefault="003154C8">
            <w:pPr>
              <w:pStyle w:val="TAL"/>
              <w:keepNext w:val="0"/>
              <w:jc w:val="center"/>
            </w:pPr>
            <w:ins w:id="15" w:author="ZTE_wubin" w:date="2020-08-31T14:40:00Z">
              <w:r>
                <w:rPr>
                  <w:lang w:eastAsia="zh-CN"/>
                </w:rPr>
                <w:t>CA_n77A-n257A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C8A0A" w14:textId="77777777" w:rsidR="00281AD8" w:rsidRDefault="003154C8">
            <w:pPr>
              <w:keepLines/>
              <w:widowControl w:val="0"/>
              <w:spacing w:after="0"/>
              <w:jc w:val="center"/>
            </w:pPr>
            <w:ins w:id="1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8636B" w14:textId="77777777" w:rsidR="00281AD8" w:rsidRDefault="003154C8">
            <w:pPr>
              <w:keepLines/>
              <w:spacing w:after="0"/>
              <w:jc w:val="center"/>
            </w:pPr>
            <w:ins w:id="1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EC25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20CF9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9BE0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BE1C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1AEE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DF60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213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35C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552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CF8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F6C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46B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49A0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379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A6F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E9B077" w14:textId="77777777" w:rsidR="00281AD8" w:rsidRDefault="003154C8">
            <w:pPr>
              <w:pStyle w:val="TAC"/>
              <w:rPr>
                <w:lang w:val="en-US" w:eastAsia="zh-CN"/>
              </w:rPr>
            </w:pPr>
            <w:ins w:id="22" w:author="ZTE_wubin" w:date="2020-08-31T14:4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30E1F20F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DFF227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9684E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363A3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1BE3" w14:textId="77777777" w:rsidR="00281AD8" w:rsidRDefault="003154C8">
            <w:pPr>
              <w:keepLines/>
              <w:spacing w:after="0"/>
              <w:jc w:val="center"/>
            </w:pPr>
            <w:ins w:id="2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ABBC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FDB9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2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856A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2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F9DD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2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82A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312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919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476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B8B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7DC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1CB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DDF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6058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D9B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35C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0C2E8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16D4DE4E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FF0A1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F3FC1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DC533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198E" w14:textId="77777777" w:rsidR="00281AD8" w:rsidRDefault="003154C8">
            <w:pPr>
              <w:keepLines/>
              <w:spacing w:after="0"/>
              <w:jc w:val="center"/>
            </w:pPr>
            <w:ins w:id="2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493B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44D0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2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9403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2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16A0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3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C24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FD6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4FA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D30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B463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1B3B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591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72B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F9D0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792E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33D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4E6DBD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48CC0A8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610683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3C7ED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99E25" w14:textId="77777777" w:rsidR="00281AD8" w:rsidRDefault="003154C8">
            <w:pPr>
              <w:keepLines/>
              <w:spacing w:after="0"/>
              <w:jc w:val="center"/>
            </w:pPr>
            <w:ins w:id="3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E37B" w14:textId="77777777" w:rsidR="00281AD8" w:rsidRDefault="003154C8">
            <w:pPr>
              <w:keepLines/>
              <w:spacing w:after="0"/>
              <w:jc w:val="center"/>
            </w:pPr>
            <w:ins w:id="3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D136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AAD5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3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7949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3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9912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3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202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59FB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C0C9" w14:textId="77777777" w:rsidR="00281AD8" w:rsidRDefault="003154C8">
            <w:pPr>
              <w:keepLines/>
              <w:spacing w:after="0"/>
              <w:jc w:val="center"/>
            </w:pPr>
            <w:ins w:id="3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A741" w14:textId="77777777" w:rsidR="00281AD8" w:rsidRDefault="003154C8">
            <w:pPr>
              <w:keepLines/>
              <w:spacing w:after="0"/>
              <w:jc w:val="center"/>
            </w:pPr>
            <w:ins w:id="3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1FF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E94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1840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219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B5F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6DD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ACC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FFA93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BB4C50E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C7AC32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5D8B8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F813E3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CDD9" w14:textId="77777777" w:rsidR="00281AD8" w:rsidRDefault="003154C8">
            <w:pPr>
              <w:keepLines/>
              <w:spacing w:after="0"/>
              <w:jc w:val="center"/>
            </w:pPr>
            <w:ins w:id="3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C444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34A7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3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BD3D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4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AD72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4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B18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3E78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9700A" w14:textId="77777777" w:rsidR="00281AD8" w:rsidRDefault="003154C8">
            <w:pPr>
              <w:keepLines/>
              <w:spacing w:after="0"/>
              <w:jc w:val="center"/>
            </w:pPr>
            <w:ins w:id="4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BFF6F" w14:textId="77777777" w:rsidR="00281AD8" w:rsidRDefault="003154C8">
            <w:pPr>
              <w:keepLines/>
              <w:spacing w:after="0"/>
              <w:jc w:val="center"/>
            </w:pPr>
            <w:ins w:id="4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09F6" w14:textId="77777777" w:rsidR="00281AD8" w:rsidRDefault="003154C8">
            <w:pPr>
              <w:keepLines/>
              <w:spacing w:after="0"/>
              <w:jc w:val="center"/>
            </w:pPr>
            <w:ins w:id="4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E488" w14:textId="77777777" w:rsidR="00281AD8" w:rsidRDefault="00281AD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F7CB" w14:textId="77777777" w:rsidR="00281AD8" w:rsidRDefault="003154C8">
            <w:pPr>
              <w:keepLines/>
              <w:spacing w:after="0"/>
              <w:jc w:val="center"/>
            </w:pPr>
            <w:ins w:id="4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FE0A" w14:textId="77777777" w:rsidR="00281AD8" w:rsidRDefault="003154C8">
            <w:pPr>
              <w:keepLines/>
              <w:spacing w:after="0"/>
              <w:jc w:val="center"/>
            </w:pPr>
            <w:ins w:id="4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908F" w14:textId="77777777" w:rsidR="00281AD8" w:rsidRDefault="003154C8">
            <w:pPr>
              <w:keepLines/>
              <w:spacing w:after="0"/>
              <w:jc w:val="center"/>
            </w:pPr>
            <w:ins w:id="4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B05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C7A3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B889D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3B60F235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871A5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C8C53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102DA3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85C2" w14:textId="77777777" w:rsidR="00281AD8" w:rsidRDefault="003154C8">
            <w:pPr>
              <w:keepLines/>
              <w:spacing w:after="0"/>
              <w:jc w:val="center"/>
            </w:pPr>
            <w:ins w:id="4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1826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E3F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4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54D9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5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1159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ins w:id="5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81B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F39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EAF0" w14:textId="77777777" w:rsidR="00281AD8" w:rsidRDefault="003154C8">
            <w:pPr>
              <w:keepLines/>
              <w:spacing w:after="0"/>
              <w:jc w:val="center"/>
            </w:pPr>
            <w:ins w:id="5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BA4D" w14:textId="77777777" w:rsidR="00281AD8" w:rsidRDefault="003154C8">
            <w:pPr>
              <w:keepLines/>
              <w:spacing w:after="0"/>
              <w:jc w:val="center"/>
            </w:pPr>
            <w:ins w:id="5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FEFE5" w14:textId="77777777" w:rsidR="00281AD8" w:rsidRDefault="003154C8">
            <w:pPr>
              <w:keepLines/>
              <w:spacing w:after="0"/>
              <w:jc w:val="center"/>
            </w:pPr>
            <w:ins w:id="5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E873" w14:textId="77777777" w:rsidR="00281AD8" w:rsidRDefault="00281AD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6FD4" w14:textId="77777777" w:rsidR="00281AD8" w:rsidRDefault="003154C8">
            <w:pPr>
              <w:keepLines/>
              <w:spacing w:after="0"/>
              <w:jc w:val="center"/>
            </w:pPr>
            <w:ins w:id="5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C8A5" w14:textId="77777777" w:rsidR="00281AD8" w:rsidRDefault="003154C8">
            <w:pPr>
              <w:keepLines/>
              <w:spacing w:after="0"/>
              <w:jc w:val="center"/>
            </w:pPr>
            <w:ins w:id="5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375C" w14:textId="77777777" w:rsidR="00281AD8" w:rsidRDefault="003154C8">
            <w:pPr>
              <w:keepLines/>
              <w:spacing w:after="0"/>
              <w:jc w:val="center"/>
            </w:pPr>
            <w:ins w:id="5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A0F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BD5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42A8A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5A45AE27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8C1AF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6B15AA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AF25A" w14:textId="77777777" w:rsidR="00281AD8" w:rsidRDefault="003154C8">
            <w:pPr>
              <w:keepLines/>
              <w:spacing w:after="0"/>
              <w:jc w:val="center"/>
            </w:pPr>
            <w:ins w:id="5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723" w14:textId="77777777" w:rsidR="00281AD8" w:rsidRDefault="003154C8">
            <w:pPr>
              <w:keepLines/>
              <w:spacing w:after="0" w:line="254" w:lineRule="auto"/>
              <w:jc w:val="center"/>
            </w:pPr>
            <w:ins w:id="5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2548" w14:textId="77777777" w:rsidR="00281AD8" w:rsidRDefault="00281AD8">
            <w:pPr>
              <w:keepLines/>
              <w:spacing w:after="0" w:line="254" w:lineRule="auto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2482" w14:textId="77777777" w:rsidR="00281AD8" w:rsidRDefault="00281AD8">
            <w:pPr>
              <w:keepLines/>
              <w:spacing w:after="0" w:line="254" w:lineRule="auto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5189" w14:textId="77777777" w:rsidR="00281AD8" w:rsidRDefault="00281AD8">
            <w:pPr>
              <w:keepLines/>
              <w:spacing w:after="0" w:line="254" w:lineRule="auto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EB74" w14:textId="77777777" w:rsidR="00281AD8" w:rsidRDefault="00281AD8">
            <w:pPr>
              <w:keepLines/>
              <w:spacing w:after="0" w:line="254" w:lineRule="auto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FB68D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3144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C2DD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64DD" w14:textId="77777777" w:rsidR="00281AD8" w:rsidRDefault="003154C8">
            <w:pPr>
              <w:keepLines/>
              <w:spacing w:after="0"/>
              <w:jc w:val="center"/>
            </w:pPr>
            <w:ins w:id="6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3E31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915B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20255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7283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DA30" w14:textId="77777777" w:rsidR="00281AD8" w:rsidRDefault="003154C8">
            <w:pPr>
              <w:keepLines/>
              <w:spacing w:after="0"/>
              <w:jc w:val="center"/>
            </w:pPr>
            <w:ins w:id="6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5208" w14:textId="77777777" w:rsidR="00281AD8" w:rsidRDefault="003154C8">
            <w:pPr>
              <w:keepLines/>
              <w:spacing w:after="0"/>
              <w:jc w:val="center"/>
            </w:pPr>
            <w:ins w:id="6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DAA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BA856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7952F9E4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36EFE0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9D4674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4C76E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8109" w14:textId="77777777" w:rsidR="00281AD8" w:rsidRDefault="003154C8">
            <w:pPr>
              <w:keepLines/>
              <w:spacing w:after="0"/>
              <w:jc w:val="center"/>
            </w:pPr>
            <w:ins w:id="6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E0FB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C530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B1A1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5C9C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8E8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EAA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BAB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0B92" w14:textId="77777777" w:rsidR="00281AD8" w:rsidRDefault="003154C8">
            <w:pPr>
              <w:keepLines/>
              <w:spacing w:after="0"/>
              <w:jc w:val="center"/>
            </w:pPr>
            <w:ins w:id="6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BB0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DC78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BCFE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580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34EC" w14:textId="77777777" w:rsidR="00281AD8" w:rsidRDefault="003154C8">
            <w:pPr>
              <w:keepLines/>
              <w:spacing w:after="0"/>
              <w:jc w:val="center"/>
            </w:pPr>
            <w:ins w:id="6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31E7" w14:textId="77777777" w:rsidR="00281AD8" w:rsidRDefault="003154C8">
            <w:pPr>
              <w:keepLines/>
              <w:spacing w:after="0"/>
              <w:jc w:val="center"/>
            </w:pPr>
            <w:ins w:id="6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418A" w14:textId="77777777" w:rsidR="00281AD8" w:rsidRDefault="003154C8">
            <w:pPr>
              <w:keepLines/>
              <w:spacing w:after="0"/>
              <w:jc w:val="center"/>
            </w:pPr>
            <w:ins w:id="6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5FDB5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9DC54F7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9AAD1" w14:textId="77777777" w:rsidR="00281AD8" w:rsidRDefault="003154C8">
            <w:pPr>
              <w:keepLines/>
              <w:spacing w:after="0"/>
              <w:jc w:val="center"/>
            </w:pPr>
            <w:ins w:id="6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CA_n1A-n77A-n257G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B1208" w14:textId="77777777" w:rsidR="00281AD8" w:rsidRDefault="003154C8">
            <w:pPr>
              <w:pStyle w:val="TAL"/>
              <w:jc w:val="center"/>
              <w:rPr>
                <w:ins w:id="69" w:author="ZTE_wubin" w:date="2020-08-31T14:40:00Z"/>
                <w:lang w:eastAsia="zh-CN"/>
              </w:rPr>
            </w:pPr>
            <w:ins w:id="70" w:author="ZTE_wubin" w:date="2020-08-31T14:40:00Z">
              <w:r>
                <w:rPr>
                  <w:lang w:eastAsia="zh-CN"/>
                </w:rPr>
                <w:t>CA_n1A-n77A</w:t>
              </w:r>
            </w:ins>
          </w:p>
          <w:p w14:paraId="375F8B5B" w14:textId="77777777" w:rsidR="00281AD8" w:rsidRDefault="003154C8">
            <w:pPr>
              <w:pStyle w:val="TAL"/>
              <w:jc w:val="center"/>
              <w:rPr>
                <w:ins w:id="71" w:author="ZTE_wubin" w:date="2020-08-31T14:40:00Z"/>
                <w:lang w:eastAsia="zh-CN"/>
              </w:rPr>
            </w:pPr>
            <w:ins w:id="72" w:author="ZTE_wubin" w:date="2020-08-31T14:40:00Z">
              <w:r>
                <w:rPr>
                  <w:lang w:eastAsia="zh-CN"/>
                </w:rPr>
                <w:t>CA_n1A-n257A</w:t>
              </w:r>
            </w:ins>
          </w:p>
          <w:p w14:paraId="677202B7" w14:textId="77777777" w:rsidR="00281AD8" w:rsidRDefault="003154C8">
            <w:pPr>
              <w:pStyle w:val="TAL"/>
              <w:jc w:val="center"/>
              <w:rPr>
                <w:ins w:id="73" w:author="ZTE_wubin" w:date="2020-08-31T14:40:00Z"/>
                <w:lang w:eastAsia="zh-CN"/>
              </w:rPr>
            </w:pPr>
            <w:ins w:id="74" w:author="ZTE_wubin" w:date="2020-08-31T14:40:00Z">
              <w:r>
                <w:rPr>
                  <w:lang w:eastAsia="zh-CN"/>
                </w:rPr>
                <w:t>CA_n1A-n257G</w:t>
              </w:r>
            </w:ins>
          </w:p>
          <w:p w14:paraId="1BDF0C76" w14:textId="77777777" w:rsidR="00281AD8" w:rsidRDefault="003154C8">
            <w:pPr>
              <w:pStyle w:val="TAL"/>
              <w:jc w:val="center"/>
              <w:rPr>
                <w:ins w:id="75" w:author="ZTE_wubin" w:date="2020-08-31T14:40:00Z"/>
                <w:lang w:eastAsia="zh-CN"/>
              </w:rPr>
            </w:pPr>
            <w:ins w:id="76" w:author="ZTE_wubin" w:date="2020-08-31T14:40:00Z">
              <w:r>
                <w:rPr>
                  <w:lang w:eastAsia="zh-CN"/>
                </w:rPr>
                <w:t>CA_n77A-n257A</w:t>
              </w:r>
            </w:ins>
          </w:p>
          <w:p w14:paraId="56EDC682" w14:textId="77777777" w:rsidR="00281AD8" w:rsidRDefault="003154C8">
            <w:pPr>
              <w:pStyle w:val="TAL"/>
              <w:keepNext w:val="0"/>
              <w:jc w:val="center"/>
            </w:pPr>
            <w:ins w:id="77" w:author="ZTE_wubin" w:date="2020-08-31T14:40:00Z">
              <w:r>
                <w:rPr>
                  <w:lang w:eastAsia="zh-CN"/>
                </w:rPr>
                <w:t>CA_n77A-n257G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5598A" w14:textId="77777777" w:rsidR="00281AD8" w:rsidRDefault="003154C8">
            <w:pPr>
              <w:keepLines/>
              <w:widowControl w:val="0"/>
              <w:spacing w:after="0"/>
              <w:jc w:val="center"/>
            </w:pPr>
            <w:ins w:id="7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0E0D" w14:textId="77777777" w:rsidR="00281AD8" w:rsidRDefault="003154C8">
            <w:pPr>
              <w:keepLines/>
              <w:spacing w:after="0"/>
              <w:jc w:val="center"/>
            </w:pPr>
            <w:ins w:id="7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D992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8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8F81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8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1D0E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8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9015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8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41FC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178B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15C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248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5E91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05D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7F7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DB5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181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AD2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9A1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01D2F" w14:textId="77777777" w:rsidR="00281AD8" w:rsidRDefault="003154C8">
            <w:pPr>
              <w:pStyle w:val="TAC"/>
              <w:rPr>
                <w:lang w:val="en-US" w:eastAsia="zh-CN"/>
              </w:rPr>
            </w:pPr>
            <w:ins w:id="84" w:author="ZTE_wubin" w:date="2020-08-31T14:4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084AF96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446BE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0ADE02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3DDA7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0AEF" w14:textId="77777777" w:rsidR="00281AD8" w:rsidRDefault="003154C8">
            <w:pPr>
              <w:keepLines/>
              <w:spacing w:after="0"/>
              <w:jc w:val="center"/>
            </w:pPr>
            <w:ins w:id="8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66AA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718F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8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40B6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8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3DB7" w14:textId="77777777" w:rsidR="00281AD8" w:rsidRDefault="003154C8">
            <w:pPr>
              <w:pStyle w:val="121"/>
              <w:keepLines/>
              <w:jc w:val="center"/>
              <w:rPr>
                <w:rFonts w:eastAsia="SimSun"/>
              </w:rPr>
            </w:pPr>
            <w:ins w:id="8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66C8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C8AC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822E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0A5B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735A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07E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5C38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C3B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D2A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EB7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1BD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1C8A4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313AF532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E6BE9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8EA9C7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412DC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340C" w14:textId="77777777" w:rsidR="00281AD8" w:rsidRDefault="003154C8">
            <w:pPr>
              <w:keepLines/>
              <w:spacing w:after="0"/>
              <w:jc w:val="center"/>
            </w:pPr>
            <w:ins w:id="8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9E0F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6CEF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9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0CB3D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9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C8C4" w14:textId="77777777" w:rsidR="00281AD8" w:rsidRDefault="003154C8">
            <w:pPr>
              <w:pStyle w:val="121"/>
              <w:keepLines/>
              <w:jc w:val="center"/>
              <w:rPr>
                <w:rFonts w:eastAsia="SimSun"/>
              </w:rPr>
            </w:pPr>
            <w:ins w:id="9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C65E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E2B5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1C6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EB0B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D630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BF6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0B8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6733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06F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F9B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907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FFA88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13F8FBC2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D4513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FC670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5C9D0A" w14:textId="77777777" w:rsidR="00281AD8" w:rsidRDefault="003154C8">
            <w:pPr>
              <w:keepLines/>
              <w:widowControl w:val="0"/>
              <w:spacing w:after="0"/>
              <w:jc w:val="center"/>
            </w:pPr>
            <w:ins w:id="9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6745" w14:textId="77777777" w:rsidR="00281AD8" w:rsidRDefault="003154C8">
            <w:pPr>
              <w:pStyle w:val="TAC"/>
              <w:keepNext w:val="0"/>
            </w:pPr>
            <w:ins w:id="94" w:author="ZTE_wubin" w:date="2020-08-31T14:4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8559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ABE2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9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1BD05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9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19F9" w14:textId="77777777" w:rsidR="00281AD8" w:rsidRDefault="003154C8">
            <w:pPr>
              <w:pStyle w:val="121"/>
              <w:keepLines/>
              <w:jc w:val="center"/>
              <w:rPr>
                <w:rFonts w:eastAsia="SimSun"/>
              </w:rPr>
            </w:pPr>
            <w:ins w:id="97" w:author="ZTE_wubin" w:date="2020-08-31T14:40:00Z">
              <w:r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1EED" w14:textId="77777777" w:rsidR="00281AD8" w:rsidRDefault="00281AD8">
            <w:pPr>
              <w:pStyle w:val="121"/>
              <w:keepLines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5027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AAC7" w14:textId="77777777" w:rsidR="00281AD8" w:rsidRDefault="003154C8">
            <w:pPr>
              <w:pStyle w:val="TAC"/>
              <w:keepNext w:val="0"/>
            </w:pPr>
            <w:ins w:id="9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807D" w14:textId="77777777" w:rsidR="00281AD8" w:rsidRDefault="003154C8">
            <w:pPr>
              <w:pStyle w:val="TAC"/>
              <w:keepNext w:val="0"/>
            </w:pPr>
            <w:ins w:id="9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2056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76C8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B3F1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C03DC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EA90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4F68" w14:textId="77777777" w:rsidR="00281AD8" w:rsidRDefault="00281AD8">
            <w:pPr>
              <w:pStyle w:val="TAC"/>
              <w:keepNext w:val="0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325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A6A448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127E37D5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EEB49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5427F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4E4BE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285C" w14:textId="77777777" w:rsidR="00281AD8" w:rsidRDefault="003154C8">
            <w:pPr>
              <w:pStyle w:val="TAC"/>
              <w:keepNext w:val="0"/>
            </w:pPr>
            <w:ins w:id="100" w:author="ZTE_wubin" w:date="2020-08-31T14:4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3B5F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F36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0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E9F8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0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C782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0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75CE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46CB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7D09" w14:textId="77777777" w:rsidR="00281AD8" w:rsidRDefault="003154C8">
            <w:pPr>
              <w:pStyle w:val="TAC"/>
              <w:keepNext w:val="0"/>
            </w:pPr>
            <w:ins w:id="10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B151" w14:textId="77777777" w:rsidR="00281AD8" w:rsidRDefault="003154C8">
            <w:pPr>
              <w:pStyle w:val="TAC"/>
              <w:keepNext w:val="0"/>
            </w:pPr>
            <w:ins w:id="10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52B3E" w14:textId="77777777" w:rsidR="00281AD8" w:rsidRDefault="003154C8">
            <w:pPr>
              <w:pStyle w:val="TAC"/>
              <w:keepNext w:val="0"/>
            </w:pPr>
            <w:ins w:id="10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D9EB" w14:textId="77777777" w:rsidR="00281AD8" w:rsidRDefault="00281AD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D187" w14:textId="77777777" w:rsidR="00281AD8" w:rsidRDefault="003154C8">
            <w:pPr>
              <w:pStyle w:val="TAC"/>
              <w:keepNext w:val="0"/>
            </w:pPr>
            <w:ins w:id="10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1AFB" w14:textId="77777777" w:rsidR="00281AD8" w:rsidRDefault="003154C8">
            <w:pPr>
              <w:pStyle w:val="TAC"/>
              <w:keepNext w:val="0"/>
            </w:pPr>
            <w:ins w:id="10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0199" w14:textId="77777777" w:rsidR="00281AD8" w:rsidRDefault="003154C8">
            <w:pPr>
              <w:pStyle w:val="TAC"/>
              <w:keepNext w:val="0"/>
            </w:pPr>
            <w:ins w:id="10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3283" w14:textId="77777777" w:rsidR="00281AD8" w:rsidRDefault="00281AD8">
            <w:pPr>
              <w:pStyle w:val="TAC"/>
              <w:keepNext w:val="0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7C98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FA51E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3E335939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30A83F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31F66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873D4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7BCF" w14:textId="77777777" w:rsidR="00281AD8" w:rsidRDefault="003154C8">
            <w:pPr>
              <w:pStyle w:val="TAC"/>
              <w:keepNext w:val="0"/>
            </w:pPr>
            <w:ins w:id="110" w:author="ZTE_wubin" w:date="2020-08-31T14:4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8E57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66CA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1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1C49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1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129B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1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A856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D7E4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07D8" w14:textId="77777777" w:rsidR="00281AD8" w:rsidRDefault="003154C8">
            <w:pPr>
              <w:pStyle w:val="TAC"/>
              <w:keepNext w:val="0"/>
            </w:pPr>
            <w:ins w:id="11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9DEC" w14:textId="77777777" w:rsidR="00281AD8" w:rsidRDefault="003154C8">
            <w:pPr>
              <w:pStyle w:val="TAC"/>
              <w:keepNext w:val="0"/>
            </w:pPr>
            <w:ins w:id="11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1FE8" w14:textId="77777777" w:rsidR="00281AD8" w:rsidRDefault="003154C8">
            <w:pPr>
              <w:pStyle w:val="TAC"/>
              <w:keepNext w:val="0"/>
            </w:pPr>
            <w:ins w:id="11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D176" w14:textId="77777777" w:rsidR="00281AD8" w:rsidRDefault="00281AD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86EF7" w14:textId="77777777" w:rsidR="00281AD8" w:rsidRDefault="003154C8">
            <w:pPr>
              <w:pStyle w:val="TAC"/>
              <w:keepNext w:val="0"/>
            </w:pPr>
            <w:ins w:id="11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BE10" w14:textId="77777777" w:rsidR="00281AD8" w:rsidRDefault="003154C8">
            <w:pPr>
              <w:pStyle w:val="TAC"/>
              <w:keepNext w:val="0"/>
            </w:pPr>
            <w:ins w:id="11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5ED4" w14:textId="77777777" w:rsidR="00281AD8" w:rsidRDefault="003154C8">
            <w:pPr>
              <w:pStyle w:val="TAC"/>
              <w:keepNext w:val="0"/>
            </w:pPr>
            <w:ins w:id="11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BDF6" w14:textId="77777777" w:rsidR="00281AD8" w:rsidRDefault="00281AD8">
            <w:pPr>
              <w:pStyle w:val="TAC"/>
              <w:keepNext w:val="0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632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5ABDE3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6176FFDF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2BC8B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37FC5C" w14:textId="77777777" w:rsidR="00281AD8" w:rsidRDefault="00281AD8">
            <w:pPr>
              <w:spacing w:after="0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D9236D" w14:textId="77777777" w:rsidR="00281AD8" w:rsidRDefault="003154C8">
            <w:pPr>
              <w:keepLines/>
              <w:widowControl w:val="0"/>
              <w:spacing w:after="0"/>
              <w:jc w:val="center"/>
            </w:pPr>
            <w:ins w:id="12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95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C373" w14:textId="77777777" w:rsidR="00281AD8" w:rsidRDefault="003154C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2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See CA_n257G in Table 5.5A.1-1 in TS 38.101-2</w:t>
              </w:r>
            </w:ins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6C4C2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4624AAD2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2ED19" w14:textId="77777777" w:rsidR="00281AD8" w:rsidRDefault="003154C8">
            <w:pPr>
              <w:keepLines/>
              <w:spacing w:after="0"/>
              <w:jc w:val="center"/>
            </w:pPr>
            <w:ins w:id="12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lastRenderedPageBreak/>
                <w:t>CA_n1A-n77A-n257H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E9ED0" w14:textId="77777777" w:rsidR="00281AD8" w:rsidRDefault="003154C8">
            <w:pPr>
              <w:pStyle w:val="TAL"/>
              <w:jc w:val="center"/>
              <w:rPr>
                <w:ins w:id="123" w:author="ZTE_wubin" w:date="2020-08-31T14:40:00Z"/>
                <w:lang w:eastAsia="zh-CN"/>
              </w:rPr>
            </w:pPr>
            <w:ins w:id="124" w:author="ZTE_wubin" w:date="2020-08-31T14:40:00Z">
              <w:r>
                <w:rPr>
                  <w:lang w:eastAsia="zh-CN"/>
                </w:rPr>
                <w:t>CA_n1A-n77A</w:t>
              </w:r>
            </w:ins>
          </w:p>
          <w:p w14:paraId="296F7D63" w14:textId="77777777" w:rsidR="00281AD8" w:rsidRDefault="003154C8">
            <w:pPr>
              <w:pStyle w:val="TAL"/>
              <w:jc w:val="center"/>
              <w:rPr>
                <w:ins w:id="125" w:author="ZTE_wubin" w:date="2020-08-31T14:40:00Z"/>
                <w:lang w:eastAsia="zh-CN"/>
              </w:rPr>
            </w:pPr>
            <w:ins w:id="126" w:author="ZTE_wubin" w:date="2020-08-31T14:40:00Z">
              <w:r>
                <w:rPr>
                  <w:lang w:eastAsia="zh-CN"/>
                </w:rPr>
                <w:t>CA_n1A-n257A</w:t>
              </w:r>
            </w:ins>
          </w:p>
          <w:p w14:paraId="352A0121" w14:textId="77777777" w:rsidR="00281AD8" w:rsidRDefault="003154C8">
            <w:pPr>
              <w:pStyle w:val="TAL"/>
              <w:jc w:val="center"/>
              <w:rPr>
                <w:ins w:id="127" w:author="ZTE_wubin" w:date="2020-08-31T14:40:00Z"/>
                <w:lang w:eastAsia="zh-CN"/>
              </w:rPr>
            </w:pPr>
            <w:ins w:id="128" w:author="ZTE_wubin" w:date="2020-08-31T14:40:00Z">
              <w:r>
                <w:rPr>
                  <w:lang w:eastAsia="zh-CN"/>
                </w:rPr>
                <w:t>CA_n1A-n257G</w:t>
              </w:r>
            </w:ins>
          </w:p>
          <w:p w14:paraId="277A1160" w14:textId="77777777" w:rsidR="00281AD8" w:rsidRDefault="003154C8">
            <w:pPr>
              <w:pStyle w:val="TAL"/>
              <w:jc w:val="center"/>
              <w:rPr>
                <w:ins w:id="129" w:author="ZTE_wubin" w:date="2020-08-31T14:40:00Z"/>
                <w:lang w:eastAsia="zh-CN"/>
              </w:rPr>
            </w:pPr>
            <w:ins w:id="130" w:author="ZTE_wubin" w:date="2020-08-31T14:40:00Z">
              <w:r>
                <w:rPr>
                  <w:lang w:eastAsia="zh-CN"/>
                </w:rPr>
                <w:t>CA_n1A-n257H</w:t>
              </w:r>
            </w:ins>
          </w:p>
          <w:p w14:paraId="10F9672B" w14:textId="77777777" w:rsidR="00281AD8" w:rsidRDefault="003154C8">
            <w:pPr>
              <w:pStyle w:val="TAL"/>
              <w:jc w:val="center"/>
              <w:rPr>
                <w:ins w:id="131" w:author="ZTE_wubin" w:date="2020-08-31T14:40:00Z"/>
                <w:lang w:eastAsia="zh-CN"/>
              </w:rPr>
            </w:pPr>
            <w:ins w:id="132" w:author="ZTE_wubin" w:date="2020-08-31T14:40:00Z">
              <w:r>
                <w:rPr>
                  <w:lang w:eastAsia="zh-CN"/>
                </w:rPr>
                <w:t>CA_n77A-n257A</w:t>
              </w:r>
            </w:ins>
          </w:p>
          <w:p w14:paraId="4AF7A78D" w14:textId="77777777" w:rsidR="00281AD8" w:rsidRDefault="003154C8">
            <w:pPr>
              <w:pStyle w:val="TAL"/>
              <w:jc w:val="center"/>
              <w:rPr>
                <w:ins w:id="133" w:author="ZTE_wubin" w:date="2020-08-31T14:40:00Z"/>
                <w:lang w:eastAsia="zh-CN"/>
              </w:rPr>
            </w:pPr>
            <w:ins w:id="134" w:author="ZTE_wubin" w:date="2020-08-31T14:40:00Z">
              <w:r>
                <w:rPr>
                  <w:lang w:eastAsia="zh-CN"/>
                </w:rPr>
                <w:t>CA_n77A-n257G</w:t>
              </w:r>
            </w:ins>
          </w:p>
          <w:p w14:paraId="19E39847" w14:textId="77777777" w:rsidR="00281AD8" w:rsidRDefault="003154C8">
            <w:pPr>
              <w:pStyle w:val="TAL"/>
              <w:keepNext w:val="0"/>
              <w:jc w:val="center"/>
            </w:pPr>
            <w:ins w:id="135" w:author="ZTE_wubin" w:date="2020-08-31T14:40:00Z">
              <w:r>
                <w:rPr>
                  <w:lang w:eastAsia="zh-CN"/>
                </w:rPr>
                <w:t>CA_n77A-n257H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559D48" w14:textId="77777777" w:rsidR="00281AD8" w:rsidRDefault="003154C8">
            <w:pPr>
              <w:keepLines/>
              <w:widowControl w:val="0"/>
              <w:spacing w:after="0"/>
              <w:jc w:val="center"/>
            </w:pPr>
            <w:ins w:id="13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A38E" w14:textId="77777777" w:rsidR="00281AD8" w:rsidRDefault="003154C8">
            <w:pPr>
              <w:keepLines/>
              <w:spacing w:after="0"/>
              <w:jc w:val="center"/>
            </w:pPr>
            <w:ins w:id="13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549A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3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85DD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3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5B1B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4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0342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4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DCC2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D9E3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CA6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E140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316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745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EB4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A2B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08A3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645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C1F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F0ACDE" w14:textId="77777777" w:rsidR="00281AD8" w:rsidRDefault="003154C8">
            <w:pPr>
              <w:pStyle w:val="TAC"/>
              <w:rPr>
                <w:lang w:val="en-US" w:eastAsia="zh-CN"/>
              </w:rPr>
            </w:pPr>
            <w:ins w:id="142" w:author="ZTE_wubin" w:date="2020-08-31T14:4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563909E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BA22E5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D94E30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9343E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62031" w14:textId="77777777" w:rsidR="00281AD8" w:rsidRDefault="003154C8">
            <w:pPr>
              <w:keepLines/>
              <w:spacing w:after="0"/>
              <w:jc w:val="center"/>
            </w:pPr>
            <w:ins w:id="14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C056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8501F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4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ADE6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4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151E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4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DB18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EE3A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FDF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A15B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B271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106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BC4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8B2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C96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7E4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72BB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D5815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86312C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DA886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71312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234CB7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E4A5" w14:textId="77777777" w:rsidR="00281AD8" w:rsidRDefault="003154C8">
            <w:pPr>
              <w:keepLines/>
              <w:spacing w:after="0"/>
              <w:jc w:val="center"/>
            </w:pPr>
            <w:ins w:id="14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5174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9BDF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4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6D7E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4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2614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5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CD05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071E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DC9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879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99A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930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5AF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CC2D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70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033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2F7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FDECD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4430E598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D40786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19878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2DF93" w14:textId="77777777" w:rsidR="00281AD8" w:rsidRDefault="003154C8">
            <w:pPr>
              <w:keepLines/>
              <w:widowControl w:val="0"/>
              <w:spacing w:after="0"/>
              <w:jc w:val="center"/>
            </w:pPr>
            <w:ins w:id="15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FC25" w14:textId="77777777" w:rsidR="00281AD8" w:rsidRDefault="003154C8">
            <w:pPr>
              <w:pStyle w:val="TAC"/>
              <w:keepNext w:val="0"/>
            </w:pPr>
            <w:ins w:id="152" w:author="ZTE_wubin" w:date="2020-08-31T14:4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E6F2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7AAC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5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117E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5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F607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5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298F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2393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82F6" w14:textId="77777777" w:rsidR="00281AD8" w:rsidRDefault="003154C8">
            <w:pPr>
              <w:pStyle w:val="TAC"/>
              <w:keepNext w:val="0"/>
            </w:pPr>
            <w:ins w:id="15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F8EC" w14:textId="77777777" w:rsidR="00281AD8" w:rsidRDefault="003154C8">
            <w:pPr>
              <w:pStyle w:val="TAC"/>
              <w:keepNext w:val="0"/>
            </w:pPr>
            <w:ins w:id="15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629B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AB4D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7E64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9EDD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6AA3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CDD9" w14:textId="77777777" w:rsidR="00281AD8" w:rsidRDefault="00281AD8">
            <w:pPr>
              <w:pStyle w:val="TAC"/>
              <w:keepNext w:val="0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E77B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B3805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7F17C96D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4C087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BAB962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6C33C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BE73" w14:textId="77777777" w:rsidR="00281AD8" w:rsidRDefault="003154C8">
            <w:pPr>
              <w:pStyle w:val="TAC"/>
              <w:keepNext w:val="0"/>
            </w:pPr>
            <w:ins w:id="158" w:author="ZTE_wubin" w:date="2020-08-31T14:4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F999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48C9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5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1792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6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F9A2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6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7B2C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E6C1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548C" w14:textId="77777777" w:rsidR="00281AD8" w:rsidRDefault="003154C8">
            <w:pPr>
              <w:pStyle w:val="TAC"/>
              <w:keepNext w:val="0"/>
            </w:pPr>
            <w:ins w:id="16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8847" w14:textId="77777777" w:rsidR="00281AD8" w:rsidRDefault="003154C8">
            <w:pPr>
              <w:pStyle w:val="TAC"/>
              <w:keepNext w:val="0"/>
            </w:pPr>
            <w:ins w:id="16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AEABA" w14:textId="77777777" w:rsidR="00281AD8" w:rsidRDefault="003154C8">
            <w:pPr>
              <w:pStyle w:val="TAC"/>
              <w:keepNext w:val="0"/>
            </w:pPr>
            <w:ins w:id="16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C0BB" w14:textId="77777777" w:rsidR="00281AD8" w:rsidRDefault="00281AD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93A2" w14:textId="77777777" w:rsidR="00281AD8" w:rsidRDefault="003154C8">
            <w:pPr>
              <w:pStyle w:val="TAC"/>
              <w:keepNext w:val="0"/>
            </w:pPr>
            <w:ins w:id="16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958E" w14:textId="77777777" w:rsidR="00281AD8" w:rsidRDefault="003154C8">
            <w:pPr>
              <w:pStyle w:val="TAC"/>
              <w:keepNext w:val="0"/>
            </w:pPr>
            <w:ins w:id="16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2B0C" w14:textId="77777777" w:rsidR="00281AD8" w:rsidRDefault="003154C8">
            <w:pPr>
              <w:pStyle w:val="TAC"/>
              <w:keepNext w:val="0"/>
            </w:pPr>
            <w:ins w:id="16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B499E" w14:textId="77777777" w:rsidR="00281AD8" w:rsidRDefault="00281AD8">
            <w:pPr>
              <w:pStyle w:val="TAC"/>
              <w:keepNext w:val="0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1F9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BF08A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9C5973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5EFF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2434FB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13A95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1EDA" w14:textId="77777777" w:rsidR="00281AD8" w:rsidRDefault="003154C8">
            <w:pPr>
              <w:pStyle w:val="TAC"/>
              <w:keepNext w:val="0"/>
            </w:pPr>
            <w:ins w:id="168" w:author="ZTE_wubin" w:date="2020-08-31T14:4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57EE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0AEB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6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2C1D3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7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7713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17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C8F4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0333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64BC" w14:textId="77777777" w:rsidR="00281AD8" w:rsidRDefault="003154C8">
            <w:pPr>
              <w:pStyle w:val="TAC"/>
              <w:keepNext w:val="0"/>
            </w:pPr>
            <w:ins w:id="17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7CC1" w14:textId="77777777" w:rsidR="00281AD8" w:rsidRDefault="003154C8">
            <w:pPr>
              <w:pStyle w:val="TAC"/>
              <w:keepNext w:val="0"/>
            </w:pPr>
            <w:ins w:id="17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DDA4" w14:textId="77777777" w:rsidR="00281AD8" w:rsidRDefault="003154C8">
            <w:pPr>
              <w:pStyle w:val="TAC"/>
              <w:keepNext w:val="0"/>
            </w:pPr>
            <w:ins w:id="17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BB24" w14:textId="77777777" w:rsidR="00281AD8" w:rsidRDefault="00281AD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D1065" w14:textId="77777777" w:rsidR="00281AD8" w:rsidRDefault="003154C8">
            <w:pPr>
              <w:pStyle w:val="TAC"/>
              <w:keepNext w:val="0"/>
            </w:pPr>
            <w:ins w:id="17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D4FF" w14:textId="77777777" w:rsidR="00281AD8" w:rsidRDefault="003154C8">
            <w:pPr>
              <w:pStyle w:val="TAC"/>
              <w:keepNext w:val="0"/>
            </w:pPr>
            <w:ins w:id="17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2077" w14:textId="77777777" w:rsidR="00281AD8" w:rsidRDefault="003154C8">
            <w:pPr>
              <w:pStyle w:val="TAC"/>
              <w:keepNext w:val="0"/>
            </w:pPr>
            <w:ins w:id="17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494C" w14:textId="77777777" w:rsidR="00281AD8" w:rsidRDefault="00281AD8">
            <w:pPr>
              <w:pStyle w:val="TAC"/>
              <w:keepNext w:val="0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E12B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F1280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68C8EF8B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6BCE0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89113" w14:textId="77777777" w:rsidR="00281AD8" w:rsidRDefault="00281AD8">
            <w:pPr>
              <w:spacing w:after="0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726C7C" w14:textId="77777777" w:rsidR="00281AD8" w:rsidRDefault="003154C8">
            <w:pPr>
              <w:keepLines/>
              <w:widowControl w:val="0"/>
              <w:spacing w:after="0"/>
              <w:jc w:val="center"/>
            </w:pPr>
            <w:ins w:id="17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77B7" w14:textId="77777777" w:rsidR="00281AD8" w:rsidRDefault="003154C8">
            <w:pPr>
              <w:keepLines/>
              <w:spacing w:after="0"/>
              <w:jc w:val="center"/>
            </w:pPr>
            <w:ins w:id="17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See CA_n257H in Table 5.5A.1-1 in TS 38.101-2</w:t>
              </w:r>
            </w:ins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55078" w14:textId="77777777" w:rsidR="00281AD8" w:rsidRDefault="00281AD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CCCC8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084538A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A8DFF" w14:textId="77777777" w:rsidR="00281AD8" w:rsidRDefault="003154C8">
            <w:pPr>
              <w:keepLines/>
              <w:spacing w:after="0"/>
              <w:jc w:val="center"/>
            </w:pPr>
            <w:ins w:id="18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CA_n1A-n77A-n257I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465C0E" w14:textId="77777777" w:rsidR="00281AD8" w:rsidRDefault="003154C8">
            <w:pPr>
              <w:keepLines/>
              <w:spacing w:after="0"/>
              <w:jc w:val="center"/>
              <w:rPr>
                <w:ins w:id="181" w:author="ZTE_wubin" w:date="2020-08-31T14:40:00Z"/>
                <w:rFonts w:ascii="Arial" w:hAnsi="Arial"/>
                <w:sz w:val="18"/>
                <w:lang w:eastAsia="zh-CN"/>
              </w:rPr>
            </w:pPr>
            <w:ins w:id="18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CA_n1A-n77A</w:t>
              </w:r>
            </w:ins>
          </w:p>
          <w:p w14:paraId="11467EFF" w14:textId="77777777" w:rsidR="00281AD8" w:rsidRDefault="003154C8">
            <w:pPr>
              <w:keepLines/>
              <w:spacing w:after="0"/>
              <w:jc w:val="center"/>
              <w:rPr>
                <w:ins w:id="183" w:author="ZTE_wubin" w:date="2020-08-31T14:40:00Z"/>
                <w:rFonts w:ascii="Arial" w:hAnsi="Arial"/>
                <w:sz w:val="18"/>
                <w:lang w:eastAsia="zh-CN"/>
              </w:rPr>
            </w:pPr>
            <w:ins w:id="18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CA_n1A-n257A</w:t>
              </w:r>
            </w:ins>
          </w:p>
          <w:p w14:paraId="5882C46B" w14:textId="77777777" w:rsidR="00281AD8" w:rsidRDefault="003154C8">
            <w:pPr>
              <w:keepLines/>
              <w:spacing w:after="0"/>
              <w:jc w:val="center"/>
              <w:rPr>
                <w:ins w:id="185" w:author="ZTE_wubin" w:date="2020-08-31T14:40:00Z"/>
                <w:rFonts w:ascii="Arial" w:hAnsi="Arial"/>
                <w:sz w:val="18"/>
                <w:lang w:eastAsia="zh-CN"/>
              </w:rPr>
            </w:pPr>
            <w:ins w:id="18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CA_n1A-n257G</w:t>
              </w:r>
            </w:ins>
          </w:p>
          <w:p w14:paraId="2BB61729" w14:textId="77777777" w:rsidR="00281AD8" w:rsidRDefault="003154C8">
            <w:pPr>
              <w:keepLines/>
              <w:spacing w:after="0"/>
              <w:jc w:val="center"/>
              <w:rPr>
                <w:ins w:id="187" w:author="ZTE_wubin" w:date="2020-08-31T14:40:00Z"/>
                <w:rFonts w:ascii="Arial" w:hAnsi="Arial"/>
                <w:sz w:val="18"/>
                <w:lang w:eastAsia="zh-CN"/>
              </w:rPr>
            </w:pPr>
            <w:ins w:id="18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CA_n1A-n257H</w:t>
              </w:r>
            </w:ins>
          </w:p>
          <w:p w14:paraId="03A35504" w14:textId="77777777" w:rsidR="00281AD8" w:rsidRDefault="003154C8">
            <w:pPr>
              <w:keepLines/>
              <w:spacing w:after="0"/>
              <w:jc w:val="center"/>
              <w:rPr>
                <w:ins w:id="189" w:author="ZTE_wubin" w:date="2020-08-31T14:40:00Z"/>
                <w:rFonts w:ascii="Arial" w:hAnsi="Arial"/>
                <w:sz w:val="18"/>
                <w:lang w:eastAsia="zh-CN"/>
              </w:rPr>
            </w:pPr>
            <w:ins w:id="19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CA_n1A-n257I</w:t>
              </w:r>
            </w:ins>
          </w:p>
          <w:p w14:paraId="2C013B1E" w14:textId="77777777" w:rsidR="00281AD8" w:rsidRDefault="003154C8">
            <w:pPr>
              <w:keepLines/>
              <w:spacing w:after="0"/>
              <w:jc w:val="center"/>
              <w:rPr>
                <w:ins w:id="191" w:author="ZTE_wubin" w:date="2020-08-31T14:40:00Z"/>
                <w:rFonts w:ascii="Arial" w:hAnsi="Arial"/>
                <w:sz w:val="18"/>
                <w:lang w:eastAsia="zh-CN"/>
              </w:rPr>
            </w:pPr>
            <w:ins w:id="192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CA_n77A-n257A</w:t>
              </w:r>
            </w:ins>
          </w:p>
          <w:p w14:paraId="4645BE5F" w14:textId="77777777" w:rsidR="00281AD8" w:rsidRDefault="003154C8">
            <w:pPr>
              <w:keepLines/>
              <w:spacing w:after="0"/>
              <w:jc w:val="center"/>
              <w:rPr>
                <w:ins w:id="193" w:author="ZTE_wubin" w:date="2020-08-31T14:40:00Z"/>
                <w:rFonts w:ascii="Arial" w:hAnsi="Arial"/>
                <w:sz w:val="18"/>
                <w:lang w:eastAsia="zh-CN"/>
              </w:rPr>
            </w:pPr>
            <w:ins w:id="194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CA_n77A-n257G</w:t>
              </w:r>
            </w:ins>
          </w:p>
          <w:p w14:paraId="7CA51F7F" w14:textId="77777777" w:rsidR="00281AD8" w:rsidRDefault="003154C8">
            <w:pPr>
              <w:keepLines/>
              <w:spacing w:after="0"/>
              <w:jc w:val="center"/>
              <w:rPr>
                <w:ins w:id="195" w:author="ZTE_wubin" w:date="2020-08-31T14:40:00Z"/>
                <w:rFonts w:ascii="Arial" w:hAnsi="Arial"/>
                <w:sz w:val="18"/>
                <w:lang w:eastAsia="zh-CN"/>
              </w:rPr>
            </w:pPr>
            <w:ins w:id="196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CA_n77A-n257H</w:t>
              </w:r>
            </w:ins>
          </w:p>
          <w:p w14:paraId="65B634EF" w14:textId="77777777" w:rsidR="00281AD8" w:rsidRDefault="003154C8">
            <w:pPr>
              <w:keepLines/>
              <w:spacing w:after="0"/>
              <w:jc w:val="center"/>
            </w:pPr>
            <w:ins w:id="197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CA_n77A-n257I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9A0F3" w14:textId="77777777" w:rsidR="00281AD8" w:rsidRDefault="003154C8">
            <w:pPr>
              <w:keepLines/>
              <w:widowControl w:val="0"/>
              <w:spacing w:after="0"/>
              <w:jc w:val="center"/>
            </w:pPr>
            <w:ins w:id="198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41DF" w14:textId="77777777" w:rsidR="00281AD8" w:rsidRDefault="003154C8">
            <w:pPr>
              <w:keepLines/>
              <w:spacing w:after="0"/>
              <w:jc w:val="center"/>
            </w:pPr>
            <w:ins w:id="19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FFAD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0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4666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0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7386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0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A58F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0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5389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A0E2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F07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001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081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016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4B8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0043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0E71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A55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9CCC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2B847" w14:textId="77777777" w:rsidR="00281AD8" w:rsidRDefault="003154C8">
            <w:pPr>
              <w:pStyle w:val="TAC"/>
              <w:rPr>
                <w:lang w:val="en-US" w:eastAsia="zh-CN"/>
              </w:rPr>
            </w:pPr>
            <w:ins w:id="204" w:author="ZTE_wubin" w:date="2020-08-31T14:47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6A6FF074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57D24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ECE21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D6BDB4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63A7" w14:textId="77777777" w:rsidR="00281AD8" w:rsidRDefault="003154C8">
            <w:pPr>
              <w:keepLines/>
              <w:spacing w:after="0"/>
              <w:jc w:val="center"/>
            </w:pPr>
            <w:ins w:id="205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DF86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FA0F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0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FE3F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0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86D5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0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9250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77E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8C43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13C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69B3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B8B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2EC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3EEB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80C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4AF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76F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BB307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30047C3C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6874F8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C3E56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D046D4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07D6" w14:textId="77777777" w:rsidR="00281AD8" w:rsidRDefault="003154C8">
            <w:pPr>
              <w:keepLines/>
              <w:spacing w:after="0"/>
              <w:jc w:val="center"/>
            </w:pPr>
            <w:ins w:id="209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67E5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9D27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10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9672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1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4C83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1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00CD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8FB1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3D43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0383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4A01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801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035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0CA8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39A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F4C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6D6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D9D9D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726E51DF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EC85D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964F6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A30EA8" w14:textId="77777777" w:rsidR="00281AD8" w:rsidRDefault="003154C8">
            <w:pPr>
              <w:keepLines/>
              <w:widowControl w:val="0"/>
              <w:spacing w:after="0"/>
              <w:jc w:val="center"/>
            </w:pPr>
            <w:ins w:id="213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n77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FBFB" w14:textId="77777777" w:rsidR="00281AD8" w:rsidRDefault="003154C8">
            <w:pPr>
              <w:pStyle w:val="TAC"/>
              <w:keepNext w:val="0"/>
            </w:pPr>
            <w:ins w:id="214" w:author="ZTE_wubin" w:date="2020-08-31T14:40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8175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44F7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1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7AF1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1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6C5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1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B786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8637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D375" w14:textId="77777777" w:rsidR="00281AD8" w:rsidRDefault="003154C8">
            <w:pPr>
              <w:pStyle w:val="TAC"/>
              <w:keepNext w:val="0"/>
            </w:pPr>
            <w:ins w:id="21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036D" w14:textId="77777777" w:rsidR="00281AD8" w:rsidRDefault="003154C8">
            <w:pPr>
              <w:pStyle w:val="TAC"/>
              <w:keepNext w:val="0"/>
            </w:pPr>
            <w:ins w:id="21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30DC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2D9B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814D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59B1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260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33C2" w14:textId="77777777" w:rsidR="00281AD8" w:rsidRDefault="00281AD8">
            <w:pPr>
              <w:pStyle w:val="TAC"/>
              <w:keepNext w:val="0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6CE0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68739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759D0137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7D2BF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CB13F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878C8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61A7" w14:textId="77777777" w:rsidR="00281AD8" w:rsidRDefault="003154C8">
            <w:pPr>
              <w:pStyle w:val="TAC"/>
              <w:keepNext w:val="0"/>
            </w:pPr>
            <w:ins w:id="220" w:author="ZTE_wubin" w:date="2020-08-31T14:40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2B12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1E7E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2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89027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2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13D8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2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F9B1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EC4A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CFCA" w14:textId="77777777" w:rsidR="00281AD8" w:rsidRDefault="003154C8">
            <w:pPr>
              <w:pStyle w:val="TAC"/>
              <w:keepNext w:val="0"/>
            </w:pPr>
            <w:ins w:id="22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84A6E" w14:textId="77777777" w:rsidR="00281AD8" w:rsidRDefault="003154C8">
            <w:pPr>
              <w:pStyle w:val="TAC"/>
              <w:keepNext w:val="0"/>
            </w:pPr>
            <w:ins w:id="22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33D3" w14:textId="77777777" w:rsidR="00281AD8" w:rsidRDefault="003154C8">
            <w:pPr>
              <w:pStyle w:val="TAC"/>
              <w:keepNext w:val="0"/>
            </w:pPr>
            <w:ins w:id="22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2C00" w14:textId="77777777" w:rsidR="00281AD8" w:rsidRDefault="00281AD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C9B4" w14:textId="77777777" w:rsidR="00281AD8" w:rsidRDefault="003154C8">
            <w:pPr>
              <w:pStyle w:val="TAC"/>
              <w:keepNext w:val="0"/>
            </w:pPr>
            <w:ins w:id="22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BFBB" w14:textId="77777777" w:rsidR="00281AD8" w:rsidRDefault="003154C8">
            <w:pPr>
              <w:pStyle w:val="TAC"/>
              <w:keepNext w:val="0"/>
            </w:pPr>
            <w:ins w:id="22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2B65" w14:textId="77777777" w:rsidR="00281AD8" w:rsidRDefault="003154C8">
            <w:pPr>
              <w:pStyle w:val="TAC"/>
              <w:keepNext w:val="0"/>
            </w:pPr>
            <w:ins w:id="22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9FF3" w14:textId="77777777" w:rsidR="00281AD8" w:rsidRDefault="00281AD8">
            <w:pPr>
              <w:pStyle w:val="TAC"/>
              <w:keepNext w:val="0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1A7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07A34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69326C8B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4A380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13D8B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E2C162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95CF" w14:textId="77777777" w:rsidR="00281AD8" w:rsidRDefault="003154C8">
            <w:pPr>
              <w:pStyle w:val="TAC"/>
              <w:keepNext w:val="0"/>
            </w:pPr>
            <w:ins w:id="230" w:author="ZTE_wubin" w:date="2020-08-31T14:40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EB6F" w14:textId="77777777" w:rsidR="00281AD8" w:rsidRDefault="00281AD8">
            <w:pPr>
              <w:pStyle w:val="TAC"/>
              <w:keepNext w:val="0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D4DF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31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36CB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32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E40A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ins w:id="233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0263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76FD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BEBE" w14:textId="77777777" w:rsidR="00281AD8" w:rsidRDefault="003154C8">
            <w:pPr>
              <w:pStyle w:val="TAC"/>
              <w:keepNext w:val="0"/>
            </w:pPr>
            <w:ins w:id="234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8260" w14:textId="77777777" w:rsidR="00281AD8" w:rsidRDefault="003154C8">
            <w:pPr>
              <w:pStyle w:val="TAC"/>
              <w:keepNext w:val="0"/>
            </w:pPr>
            <w:ins w:id="235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6063" w14:textId="77777777" w:rsidR="00281AD8" w:rsidRDefault="003154C8">
            <w:pPr>
              <w:pStyle w:val="TAC"/>
              <w:keepNext w:val="0"/>
            </w:pPr>
            <w:ins w:id="236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82B0" w14:textId="77777777" w:rsidR="00281AD8" w:rsidRDefault="00281AD8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9A23" w14:textId="77777777" w:rsidR="00281AD8" w:rsidRDefault="003154C8">
            <w:pPr>
              <w:pStyle w:val="TAC"/>
              <w:keepNext w:val="0"/>
            </w:pPr>
            <w:ins w:id="237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928D4" w14:textId="77777777" w:rsidR="00281AD8" w:rsidRDefault="003154C8">
            <w:pPr>
              <w:pStyle w:val="TAC"/>
              <w:keepNext w:val="0"/>
            </w:pPr>
            <w:ins w:id="238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0716" w14:textId="77777777" w:rsidR="00281AD8" w:rsidRDefault="003154C8">
            <w:pPr>
              <w:pStyle w:val="TAC"/>
              <w:keepNext w:val="0"/>
            </w:pPr>
            <w:ins w:id="239" w:author="ZTE_wubin" w:date="2020-08-31T14:4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A811" w14:textId="77777777" w:rsidR="00281AD8" w:rsidRDefault="00281AD8">
            <w:pPr>
              <w:pStyle w:val="TAC"/>
              <w:keepNext w:val="0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732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7B833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AD8365C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7AFF8A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A3250" w14:textId="77777777" w:rsidR="00281AD8" w:rsidRDefault="00281AD8">
            <w:pPr>
              <w:spacing w:after="0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91775" w14:textId="77777777" w:rsidR="00281AD8" w:rsidRDefault="003154C8">
            <w:pPr>
              <w:keepLines/>
              <w:widowControl w:val="0"/>
              <w:spacing w:after="0"/>
              <w:jc w:val="center"/>
            </w:pPr>
            <w:ins w:id="240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A8AA" w14:textId="77777777" w:rsidR="00281AD8" w:rsidRDefault="003154C8">
            <w:pPr>
              <w:keepLines/>
              <w:spacing w:after="0"/>
              <w:jc w:val="center"/>
            </w:pPr>
            <w:ins w:id="241" w:author="ZTE_wubin" w:date="2020-08-31T14:40:00Z">
              <w:r>
                <w:rPr>
                  <w:rFonts w:ascii="Arial" w:hAnsi="Arial"/>
                  <w:sz w:val="18"/>
                  <w:lang w:eastAsia="zh-CN"/>
                </w:rPr>
                <w:t>See CA_n257I in Table 5.5A.1-1 in TS 38.101-2</w:t>
              </w:r>
            </w:ins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44E57" w14:textId="77777777" w:rsidR="00281AD8" w:rsidRDefault="00281AD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E0524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25B9586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A253D" w14:textId="77777777" w:rsidR="00281AD8" w:rsidRDefault="003154C8">
            <w:pPr>
              <w:keepLines/>
              <w:spacing w:after="0"/>
              <w:jc w:val="center"/>
              <w:rPr>
                <w:ins w:id="242" w:author="ZTE_wubin" w:date="2020-08-31T14:49:00Z"/>
              </w:rPr>
            </w:pPr>
            <w:r>
              <w:rPr>
                <w:rFonts w:ascii="Arial" w:hAnsi="Arial"/>
                <w:sz w:val="18"/>
                <w:lang w:eastAsia="zh-CN"/>
              </w:rPr>
              <w:t>CA_n1A-n78A-n257A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36961" w14:textId="77777777" w:rsidR="00281AD8" w:rsidRDefault="003154C8">
            <w:pPr>
              <w:pStyle w:val="TAL"/>
              <w:jc w:val="center"/>
              <w:rPr>
                <w:ins w:id="243" w:author="ZTE_wubin" w:date="2020-08-31T14:48:00Z"/>
                <w:lang w:eastAsia="zh-CN"/>
              </w:rPr>
            </w:pPr>
            <w:ins w:id="244" w:author="ZTE_wubin" w:date="2020-08-31T14:48:00Z">
              <w:r>
                <w:rPr>
                  <w:lang w:eastAsia="zh-CN"/>
                </w:rPr>
                <w:t>CA_n1A-n78A</w:t>
              </w:r>
            </w:ins>
          </w:p>
          <w:p w14:paraId="6DCE8E5E" w14:textId="77777777" w:rsidR="00281AD8" w:rsidRDefault="003154C8">
            <w:pPr>
              <w:pStyle w:val="TAL"/>
              <w:jc w:val="center"/>
              <w:rPr>
                <w:ins w:id="245" w:author="ZTE_wubin" w:date="2020-08-31T14:48:00Z"/>
                <w:lang w:eastAsia="zh-CN"/>
              </w:rPr>
            </w:pPr>
            <w:ins w:id="246" w:author="ZTE_wubin" w:date="2020-08-31T14:48:00Z">
              <w:r>
                <w:rPr>
                  <w:lang w:eastAsia="zh-CN"/>
                </w:rPr>
                <w:t>CA_n1A-n257A</w:t>
              </w:r>
            </w:ins>
          </w:p>
          <w:p w14:paraId="2838AE13" w14:textId="77777777" w:rsidR="00281AD8" w:rsidRDefault="003154C8">
            <w:pPr>
              <w:pStyle w:val="TAL"/>
              <w:keepNext w:val="0"/>
              <w:jc w:val="center"/>
              <w:rPr>
                <w:ins w:id="247" w:author="ZTE_wubin" w:date="2020-08-31T14:49:00Z"/>
              </w:rPr>
            </w:pPr>
            <w:ins w:id="248" w:author="ZTE_wubin" w:date="2020-08-31T14:48:00Z">
              <w:r>
                <w:rPr>
                  <w:lang w:eastAsia="zh-CN"/>
                </w:rPr>
                <w:t>CA_n78A-n257A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7AE78B" w14:textId="77777777" w:rsidR="00281AD8" w:rsidRDefault="003154C8">
            <w:pPr>
              <w:keepLines/>
              <w:widowControl w:val="0"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n1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94C5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F1CD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3413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64EA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3EB3" w14:textId="77777777" w:rsidR="00281AD8" w:rsidRDefault="003154C8">
            <w:pPr>
              <w:pStyle w:val="TAC"/>
              <w:keepNext w:val="0"/>
              <w:rPr>
                <w:rFonts w:eastAsia="SimSu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1CC4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4679" w14:textId="77777777" w:rsidR="00281AD8" w:rsidRDefault="00281AD8">
            <w:pPr>
              <w:pStyle w:val="TAC"/>
              <w:keepNext w:val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5D70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3E1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FA1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FB2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F270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772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AD9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AB0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287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9795D4" w14:textId="77777777" w:rsidR="00281AD8" w:rsidRDefault="003154C8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281AD8" w14:paraId="00F49663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3EF4D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02A9A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F1050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BA02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BC9D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9D5E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D9D1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0961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C20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6C30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66B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8A3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889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170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B7D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B1C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320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42F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99FB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E1F805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5ED2DF58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39FAC7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68194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5F58A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82C1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F4DD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9874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C6FA2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7D5B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EE4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6BB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303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7FC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C2C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F87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6D0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AAA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F36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9B3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D8DB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55320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1D745E9C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F2250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42DC1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C2506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1DD6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7F98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D6CA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1E4CA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F851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1A9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BA3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D181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0454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CC26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235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A6D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DD8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3FE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AC81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A90E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64FE8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4B4EDDDC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E4CA8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F958A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86DB4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706D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E979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CC07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1929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1409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647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7F0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BF16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6CA9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6CAE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2E86" w14:textId="77777777" w:rsidR="00281AD8" w:rsidRDefault="00281AD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7FF4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931A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0FA8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7740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963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565CA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74898691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214EB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9469A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64381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A999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FE43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4C91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5D2C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3C9F" w14:textId="77777777" w:rsidR="00281AD8" w:rsidRDefault="003154C8">
            <w:pPr>
              <w:keepLines/>
              <w:spacing w:after="0"/>
              <w:jc w:val="center"/>
              <w:rPr>
                <w:rFonts w:eastAsia="SimSu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7F39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70EA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BE96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6AD0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A42D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1A6F" w14:textId="77777777" w:rsidR="00281AD8" w:rsidRDefault="00281AD8"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BDC2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A67A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587C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4F6F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2C9D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67455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4FAFB722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C5086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A1B98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153CF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11E0" w14:textId="77777777" w:rsidR="00281AD8" w:rsidRDefault="003154C8">
            <w:pPr>
              <w:keepLines/>
              <w:spacing w:after="0" w:line="254" w:lineRule="auto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AADF" w14:textId="77777777" w:rsidR="00281AD8" w:rsidRDefault="00281AD8">
            <w:pPr>
              <w:keepLines/>
              <w:spacing w:after="0" w:line="254" w:lineRule="auto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0774" w14:textId="77777777" w:rsidR="00281AD8" w:rsidRDefault="00281AD8">
            <w:pPr>
              <w:keepLines/>
              <w:spacing w:after="0" w:line="254" w:lineRule="auto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A9D5" w14:textId="77777777" w:rsidR="00281AD8" w:rsidRDefault="00281AD8">
            <w:pPr>
              <w:keepLines/>
              <w:spacing w:after="0" w:line="254" w:lineRule="auto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2F29" w14:textId="77777777" w:rsidR="00281AD8" w:rsidRDefault="00281AD8">
            <w:pPr>
              <w:keepLines/>
              <w:spacing w:after="0" w:line="254" w:lineRule="auto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2F7A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57A0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7C26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B4A5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D490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821C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584C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1348" w14:textId="77777777" w:rsidR="00281AD8" w:rsidRDefault="00281AD8">
            <w:pPr>
              <w:keepLines/>
              <w:spacing w:after="0" w:line="254" w:lineRule="auto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896C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CD06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4264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C9652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650F3A5B" w14:textId="77777777">
        <w:trPr>
          <w:trHeight w:val="125"/>
          <w:jc w:val="center"/>
          <w:ins w:id="249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1786F" w14:textId="77777777" w:rsidR="00281AD8" w:rsidRDefault="00281AD8">
            <w:pPr>
              <w:spacing w:after="0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5EF12" w14:textId="77777777" w:rsidR="00281AD8" w:rsidRDefault="00281AD8">
            <w:pPr>
              <w:spacing w:after="0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F180F2" w14:textId="77777777" w:rsidR="00281AD8" w:rsidRDefault="00281AD8">
            <w:pPr>
              <w:spacing w:after="0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A40C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3BEB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A53A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697B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4B22" w14:textId="77777777" w:rsidR="00281AD8" w:rsidRDefault="00281AD8">
            <w:pPr>
              <w:keepLines/>
              <w:spacing w:after="0"/>
              <w:jc w:val="center"/>
              <w:rPr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1AB7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9D46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4225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7CBB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CC00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1370" w14:textId="77777777" w:rsidR="00281AD8" w:rsidRDefault="00281AD8">
            <w:pPr>
              <w:keepLines/>
              <w:spacing w:after="0"/>
              <w:jc w:val="center"/>
              <w:rPr>
                <w:ins w:id="25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8EB2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428CC" w14:textId="77777777" w:rsidR="00281AD8" w:rsidRDefault="00281AD8">
            <w:pPr>
              <w:keepLines/>
              <w:spacing w:after="0"/>
              <w:jc w:val="center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BD53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013B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FED7" w14:textId="77777777" w:rsidR="00281AD8" w:rsidRDefault="003154C8">
            <w:pPr>
              <w:keepLines/>
              <w:spacing w:after="0"/>
              <w:jc w:val="center"/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93FBE" w14:textId="77777777" w:rsidR="00281AD8" w:rsidRDefault="00281AD8">
            <w:pPr>
              <w:pStyle w:val="TAC"/>
              <w:rPr>
                <w:ins w:id="251" w:author="ZTE_wubin" w:date="2020-08-31T14:49:00Z"/>
                <w:lang w:eastAsia="zh-CN"/>
              </w:rPr>
            </w:pPr>
          </w:p>
        </w:tc>
      </w:tr>
      <w:tr w:rsidR="00281AD8" w14:paraId="160A2599" w14:textId="77777777">
        <w:trPr>
          <w:trHeight w:val="125"/>
          <w:jc w:val="center"/>
          <w:ins w:id="252" w:author="ZTE_wubin" w:date="2020-08-31T14:49:00Z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3EA933" w14:textId="77777777" w:rsidR="00281AD8" w:rsidRDefault="003154C8">
            <w:pPr>
              <w:keepLines/>
              <w:spacing w:after="0"/>
              <w:jc w:val="center"/>
              <w:rPr>
                <w:ins w:id="253" w:author="ZTE_wubin" w:date="2020-08-31T14:49:00Z"/>
              </w:rPr>
            </w:pPr>
            <w:ins w:id="254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CA_n1A-n78A-n257G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DD1D5" w14:textId="77777777" w:rsidR="00281AD8" w:rsidRDefault="003154C8">
            <w:pPr>
              <w:pStyle w:val="TAL"/>
              <w:jc w:val="center"/>
              <w:rPr>
                <w:ins w:id="255" w:author="ZTE_wubin" w:date="2020-08-31T14:48:00Z"/>
                <w:lang w:eastAsia="zh-CN"/>
              </w:rPr>
            </w:pPr>
            <w:ins w:id="256" w:author="ZTE_wubin" w:date="2020-08-31T14:48:00Z">
              <w:r>
                <w:rPr>
                  <w:lang w:eastAsia="zh-CN"/>
                </w:rPr>
                <w:t>CA_n1A-n78A</w:t>
              </w:r>
            </w:ins>
          </w:p>
          <w:p w14:paraId="3897BD15" w14:textId="77777777" w:rsidR="00281AD8" w:rsidRDefault="003154C8">
            <w:pPr>
              <w:pStyle w:val="TAL"/>
              <w:jc w:val="center"/>
              <w:rPr>
                <w:ins w:id="257" w:author="ZTE_wubin" w:date="2020-08-31T14:48:00Z"/>
                <w:lang w:eastAsia="zh-CN"/>
              </w:rPr>
            </w:pPr>
            <w:ins w:id="258" w:author="ZTE_wubin" w:date="2020-08-31T14:48:00Z">
              <w:r>
                <w:rPr>
                  <w:lang w:eastAsia="zh-CN"/>
                </w:rPr>
                <w:t>CA_n1A-n257A</w:t>
              </w:r>
            </w:ins>
          </w:p>
          <w:p w14:paraId="303DAD44" w14:textId="77777777" w:rsidR="00281AD8" w:rsidRDefault="003154C8">
            <w:pPr>
              <w:pStyle w:val="TAL"/>
              <w:jc w:val="center"/>
              <w:rPr>
                <w:ins w:id="259" w:author="ZTE_wubin" w:date="2020-08-31T14:48:00Z"/>
                <w:lang w:eastAsia="zh-CN"/>
              </w:rPr>
            </w:pPr>
            <w:ins w:id="260" w:author="ZTE_wubin" w:date="2020-08-31T14:48:00Z">
              <w:r>
                <w:rPr>
                  <w:lang w:eastAsia="zh-CN"/>
                </w:rPr>
                <w:t>CA_n1A-n257G</w:t>
              </w:r>
            </w:ins>
          </w:p>
          <w:p w14:paraId="492CCCFD" w14:textId="77777777" w:rsidR="00281AD8" w:rsidRDefault="003154C8">
            <w:pPr>
              <w:pStyle w:val="TAL"/>
              <w:jc w:val="center"/>
              <w:rPr>
                <w:ins w:id="261" w:author="ZTE_wubin" w:date="2020-08-31T14:48:00Z"/>
                <w:lang w:eastAsia="zh-CN"/>
              </w:rPr>
            </w:pPr>
            <w:ins w:id="262" w:author="ZTE_wubin" w:date="2020-08-31T14:48:00Z">
              <w:r>
                <w:rPr>
                  <w:lang w:eastAsia="zh-CN"/>
                </w:rPr>
                <w:t>CA_n78A-n257A</w:t>
              </w:r>
            </w:ins>
          </w:p>
          <w:p w14:paraId="56C0E418" w14:textId="77777777" w:rsidR="00281AD8" w:rsidRDefault="003154C8">
            <w:pPr>
              <w:pStyle w:val="TAL"/>
              <w:keepNext w:val="0"/>
              <w:jc w:val="center"/>
              <w:rPr>
                <w:ins w:id="263" w:author="ZTE_wubin" w:date="2020-08-31T14:49:00Z"/>
              </w:rPr>
            </w:pPr>
            <w:ins w:id="264" w:author="ZTE_wubin" w:date="2020-08-31T14:48:00Z">
              <w:r>
                <w:rPr>
                  <w:lang w:eastAsia="zh-CN"/>
                </w:rPr>
                <w:t>CA_n78A-n257G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B52EC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265" w:author="ZTE_wubin" w:date="2020-08-31T14:49:00Z"/>
              </w:rPr>
            </w:pPr>
            <w:ins w:id="266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F849" w14:textId="77777777" w:rsidR="00281AD8" w:rsidRDefault="003154C8">
            <w:pPr>
              <w:keepLines/>
              <w:spacing w:after="0"/>
              <w:jc w:val="center"/>
              <w:rPr>
                <w:ins w:id="267" w:author="ZTE_wubin" w:date="2020-08-31T14:49:00Z"/>
              </w:rPr>
            </w:pPr>
            <w:ins w:id="268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C61C" w14:textId="77777777" w:rsidR="00281AD8" w:rsidRDefault="003154C8">
            <w:pPr>
              <w:pStyle w:val="TAC"/>
              <w:keepNext w:val="0"/>
              <w:rPr>
                <w:ins w:id="269" w:author="ZTE_wubin" w:date="2020-08-31T14:49:00Z"/>
                <w:rFonts w:eastAsia="SimSun"/>
              </w:rPr>
            </w:pPr>
            <w:ins w:id="27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05D9" w14:textId="77777777" w:rsidR="00281AD8" w:rsidRDefault="003154C8">
            <w:pPr>
              <w:pStyle w:val="TAC"/>
              <w:keepNext w:val="0"/>
              <w:rPr>
                <w:ins w:id="271" w:author="ZTE_wubin" w:date="2020-08-31T14:49:00Z"/>
                <w:rFonts w:eastAsia="SimSun"/>
              </w:rPr>
            </w:pPr>
            <w:ins w:id="27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4255" w14:textId="77777777" w:rsidR="00281AD8" w:rsidRDefault="003154C8">
            <w:pPr>
              <w:pStyle w:val="TAC"/>
              <w:keepNext w:val="0"/>
              <w:rPr>
                <w:ins w:id="273" w:author="ZTE_wubin" w:date="2020-08-31T14:49:00Z"/>
                <w:rFonts w:eastAsia="SimSun"/>
              </w:rPr>
            </w:pPr>
            <w:ins w:id="27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86AF3" w14:textId="77777777" w:rsidR="00281AD8" w:rsidRDefault="003154C8">
            <w:pPr>
              <w:pStyle w:val="TAC"/>
              <w:keepNext w:val="0"/>
              <w:rPr>
                <w:ins w:id="275" w:author="ZTE_wubin" w:date="2020-08-31T14:49:00Z"/>
                <w:rFonts w:eastAsia="SimSun"/>
              </w:rPr>
            </w:pPr>
            <w:ins w:id="27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F5B3" w14:textId="77777777" w:rsidR="00281AD8" w:rsidRDefault="00281AD8">
            <w:pPr>
              <w:pStyle w:val="TAC"/>
              <w:keepNext w:val="0"/>
              <w:rPr>
                <w:ins w:id="277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8C99" w14:textId="77777777" w:rsidR="00281AD8" w:rsidRDefault="00281AD8">
            <w:pPr>
              <w:pStyle w:val="TAC"/>
              <w:keepNext w:val="0"/>
              <w:rPr>
                <w:ins w:id="278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A8BD" w14:textId="77777777" w:rsidR="00281AD8" w:rsidRDefault="00281AD8">
            <w:pPr>
              <w:keepLines/>
              <w:spacing w:after="0"/>
              <w:jc w:val="center"/>
              <w:rPr>
                <w:ins w:id="27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4EB9" w14:textId="77777777" w:rsidR="00281AD8" w:rsidRDefault="00281AD8">
            <w:pPr>
              <w:keepLines/>
              <w:spacing w:after="0"/>
              <w:jc w:val="center"/>
              <w:rPr>
                <w:ins w:id="28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F6E8" w14:textId="77777777" w:rsidR="00281AD8" w:rsidRDefault="00281AD8">
            <w:pPr>
              <w:keepLines/>
              <w:spacing w:after="0"/>
              <w:jc w:val="center"/>
              <w:rPr>
                <w:ins w:id="28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0B1B" w14:textId="77777777" w:rsidR="00281AD8" w:rsidRDefault="00281AD8">
            <w:pPr>
              <w:keepLines/>
              <w:spacing w:after="0"/>
              <w:jc w:val="center"/>
              <w:rPr>
                <w:ins w:id="28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E924" w14:textId="77777777" w:rsidR="00281AD8" w:rsidRDefault="00281AD8">
            <w:pPr>
              <w:keepLines/>
              <w:spacing w:after="0"/>
              <w:jc w:val="center"/>
              <w:rPr>
                <w:ins w:id="28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FE38" w14:textId="77777777" w:rsidR="00281AD8" w:rsidRDefault="00281AD8">
            <w:pPr>
              <w:keepLines/>
              <w:spacing w:after="0"/>
              <w:jc w:val="center"/>
              <w:rPr>
                <w:ins w:id="28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72A6" w14:textId="77777777" w:rsidR="00281AD8" w:rsidRDefault="00281AD8">
            <w:pPr>
              <w:keepLines/>
              <w:spacing w:after="0"/>
              <w:jc w:val="center"/>
              <w:rPr>
                <w:ins w:id="285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42F02" w14:textId="77777777" w:rsidR="00281AD8" w:rsidRDefault="00281AD8">
            <w:pPr>
              <w:keepLines/>
              <w:spacing w:after="0"/>
              <w:jc w:val="center"/>
              <w:rPr>
                <w:ins w:id="286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3E5D" w14:textId="77777777" w:rsidR="00281AD8" w:rsidRDefault="00281AD8">
            <w:pPr>
              <w:keepLines/>
              <w:spacing w:after="0"/>
              <w:jc w:val="center"/>
              <w:rPr>
                <w:ins w:id="287" w:author="ZTE_wubin" w:date="2020-08-31T14:49:00Z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513926" w14:textId="77777777" w:rsidR="00281AD8" w:rsidRDefault="003154C8">
            <w:pPr>
              <w:pStyle w:val="TAC"/>
              <w:rPr>
                <w:ins w:id="288" w:author="ZTE_wubin" w:date="2020-08-31T14:49:00Z"/>
                <w:lang w:val="en-US" w:eastAsia="zh-CN"/>
              </w:rPr>
            </w:pPr>
            <w:ins w:id="289" w:author="ZTE_wubin" w:date="2020-08-31T14:50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475198A1" w14:textId="77777777">
        <w:trPr>
          <w:trHeight w:val="125"/>
          <w:jc w:val="center"/>
          <w:ins w:id="290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511A4D" w14:textId="77777777" w:rsidR="00281AD8" w:rsidRDefault="00281AD8">
            <w:pPr>
              <w:spacing w:after="0"/>
              <w:rPr>
                <w:ins w:id="291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ACCE6" w14:textId="77777777" w:rsidR="00281AD8" w:rsidRDefault="00281AD8">
            <w:pPr>
              <w:spacing w:after="0"/>
              <w:rPr>
                <w:ins w:id="292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434DA0" w14:textId="77777777" w:rsidR="00281AD8" w:rsidRDefault="00281AD8">
            <w:pPr>
              <w:spacing w:after="0"/>
              <w:rPr>
                <w:ins w:id="29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C433" w14:textId="77777777" w:rsidR="00281AD8" w:rsidRDefault="003154C8">
            <w:pPr>
              <w:keepLines/>
              <w:spacing w:after="0"/>
              <w:jc w:val="center"/>
              <w:rPr>
                <w:ins w:id="294" w:author="ZTE_wubin" w:date="2020-08-31T14:49:00Z"/>
              </w:rPr>
            </w:pPr>
            <w:ins w:id="295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A089" w14:textId="77777777" w:rsidR="00281AD8" w:rsidRDefault="00281AD8">
            <w:pPr>
              <w:pStyle w:val="TAC"/>
              <w:keepNext w:val="0"/>
              <w:rPr>
                <w:ins w:id="296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709A" w14:textId="77777777" w:rsidR="00281AD8" w:rsidRDefault="003154C8">
            <w:pPr>
              <w:pStyle w:val="TAC"/>
              <w:keepNext w:val="0"/>
              <w:rPr>
                <w:ins w:id="297" w:author="ZTE_wubin" w:date="2020-08-31T14:49:00Z"/>
                <w:rFonts w:eastAsia="SimSun"/>
              </w:rPr>
            </w:pPr>
            <w:ins w:id="29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8CB4" w14:textId="77777777" w:rsidR="00281AD8" w:rsidRDefault="003154C8">
            <w:pPr>
              <w:pStyle w:val="TAC"/>
              <w:keepNext w:val="0"/>
              <w:rPr>
                <w:ins w:id="299" w:author="ZTE_wubin" w:date="2020-08-31T14:49:00Z"/>
                <w:rFonts w:eastAsia="SimSun"/>
              </w:rPr>
            </w:pPr>
            <w:ins w:id="30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972E" w14:textId="77777777" w:rsidR="00281AD8" w:rsidRDefault="003154C8">
            <w:pPr>
              <w:pStyle w:val="121"/>
              <w:keepLines/>
              <w:jc w:val="center"/>
              <w:rPr>
                <w:ins w:id="301" w:author="ZTE_wubin" w:date="2020-08-31T14:49:00Z"/>
                <w:rFonts w:eastAsia="SimSun"/>
              </w:rPr>
            </w:pPr>
            <w:ins w:id="302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859E" w14:textId="77777777" w:rsidR="00281AD8" w:rsidRDefault="00281AD8">
            <w:pPr>
              <w:pStyle w:val="TAC"/>
              <w:keepNext w:val="0"/>
              <w:rPr>
                <w:ins w:id="30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EA4C" w14:textId="77777777" w:rsidR="00281AD8" w:rsidRDefault="00281AD8">
            <w:pPr>
              <w:pStyle w:val="TAC"/>
              <w:keepNext w:val="0"/>
              <w:rPr>
                <w:ins w:id="30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2EAB" w14:textId="77777777" w:rsidR="00281AD8" w:rsidRDefault="00281AD8">
            <w:pPr>
              <w:keepLines/>
              <w:spacing w:after="0"/>
              <w:jc w:val="center"/>
              <w:rPr>
                <w:ins w:id="30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0D6B" w14:textId="77777777" w:rsidR="00281AD8" w:rsidRDefault="00281AD8">
            <w:pPr>
              <w:keepLines/>
              <w:spacing w:after="0"/>
              <w:jc w:val="center"/>
              <w:rPr>
                <w:ins w:id="306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9DA8" w14:textId="77777777" w:rsidR="00281AD8" w:rsidRDefault="00281AD8">
            <w:pPr>
              <w:keepLines/>
              <w:spacing w:after="0"/>
              <w:jc w:val="center"/>
              <w:rPr>
                <w:ins w:id="307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236E" w14:textId="77777777" w:rsidR="00281AD8" w:rsidRDefault="00281AD8">
            <w:pPr>
              <w:keepLines/>
              <w:spacing w:after="0"/>
              <w:jc w:val="center"/>
              <w:rPr>
                <w:ins w:id="308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EDEF" w14:textId="77777777" w:rsidR="00281AD8" w:rsidRDefault="00281AD8">
            <w:pPr>
              <w:keepLines/>
              <w:spacing w:after="0"/>
              <w:jc w:val="center"/>
              <w:rPr>
                <w:ins w:id="30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9B6D" w14:textId="77777777" w:rsidR="00281AD8" w:rsidRDefault="00281AD8">
            <w:pPr>
              <w:keepLines/>
              <w:spacing w:after="0"/>
              <w:jc w:val="center"/>
              <w:rPr>
                <w:ins w:id="31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D87E1" w14:textId="77777777" w:rsidR="00281AD8" w:rsidRDefault="00281AD8">
            <w:pPr>
              <w:keepLines/>
              <w:spacing w:after="0"/>
              <w:jc w:val="center"/>
              <w:rPr>
                <w:ins w:id="311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9011" w14:textId="77777777" w:rsidR="00281AD8" w:rsidRDefault="00281AD8">
            <w:pPr>
              <w:keepLines/>
              <w:spacing w:after="0"/>
              <w:jc w:val="center"/>
              <w:rPr>
                <w:ins w:id="312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DA10A" w14:textId="77777777" w:rsidR="00281AD8" w:rsidRDefault="00281AD8">
            <w:pPr>
              <w:keepLines/>
              <w:spacing w:after="0"/>
              <w:jc w:val="center"/>
              <w:rPr>
                <w:ins w:id="313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7AD56" w14:textId="77777777" w:rsidR="00281AD8" w:rsidRDefault="00281AD8">
            <w:pPr>
              <w:pStyle w:val="TAC"/>
              <w:rPr>
                <w:ins w:id="314" w:author="ZTE_wubin" w:date="2020-08-31T14:49:00Z"/>
                <w:lang w:eastAsia="zh-CN"/>
              </w:rPr>
            </w:pPr>
          </w:p>
        </w:tc>
      </w:tr>
      <w:tr w:rsidR="00281AD8" w14:paraId="1EB39A2E" w14:textId="77777777">
        <w:trPr>
          <w:trHeight w:val="125"/>
          <w:jc w:val="center"/>
          <w:ins w:id="315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5930E8" w14:textId="77777777" w:rsidR="00281AD8" w:rsidRDefault="00281AD8">
            <w:pPr>
              <w:spacing w:after="0"/>
              <w:rPr>
                <w:ins w:id="316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B5F4A6" w14:textId="77777777" w:rsidR="00281AD8" w:rsidRDefault="00281AD8">
            <w:pPr>
              <w:spacing w:after="0"/>
              <w:rPr>
                <w:ins w:id="317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7738E8" w14:textId="77777777" w:rsidR="00281AD8" w:rsidRDefault="00281AD8">
            <w:pPr>
              <w:spacing w:after="0"/>
              <w:rPr>
                <w:ins w:id="318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E363" w14:textId="77777777" w:rsidR="00281AD8" w:rsidRDefault="003154C8">
            <w:pPr>
              <w:keepLines/>
              <w:spacing w:after="0"/>
              <w:jc w:val="center"/>
              <w:rPr>
                <w:ins w:id="319" w:author="ZTE_wubin" w:date="2020-08-31T14:49:00Z"/>
              </w:rPr>
            </w:pPr>
            <w:ins w:id="320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3544" w14:textId="77777777" w:rsidR="00281AD8" w:rsidRDefault="00281AD8">
            <w:pPr>
              <w:pStyle w:val="TAC"/>
              <w:keepNext w:val="0"/>
              <w:rPr>
                <w:ins w:id="321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6458B" w14:textId="77777777" w:rsidR="00281AD8" w:rsidRDefault="003154C8">
            <w:pPr>
              <w:pStyle w:val="TAC"/>
              <w:keepNext w:val="0"/>
              <w:rPr>
                <w:ins w:id="322" w:author="ZTE_wubin" w:date="2020-08-31T14:49:00Z"/>
                <w:rFonts w:eastAsia="SimSun"/>
              </w:rPr>
            </w:pPr>
            <w:ins w:id="32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EF84" w14:textId="77777777" w:rsidR="00281AD8" w:rsidRDefault="003154C8">
            <w:pPr>
              <w:pStyle w:val="TAC"/>
              <w:keepNext w:val="0"/>
              <w:rPr>
                <w:ins w:id="324" w:author="ZTE_wubin" w:date="2020-08-31T14:49:00Z"/>
                <w:rFonts w:eastAsia="SimSun"/>
              </w:rPr>
            </w:pPr>
            <w:ins w:id="32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64E9" w14:textId="77777777" w:rsidR="00281AD8" w:rsidRDefault="003154C8">
            <w:pPr>
              <w:pStyle w:val="121"/>
              <w:keepLines/>
              <w:jc w:val="center"/>
              <w:rPr>
                <w:ins w:id="326" w:author="ZTE_wubin" w:date="2020-08-31T14:49:00Z"/>
                <w:rFonts w:eastAsia="SimSun"/>
              </w:rPr>
            </w:pPr>
            <w:ins w:id="327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FCD5" w14:textId="77777777" w:rsidR="00281AD8" w:rsidRDefault="00281AD8">
            <w:pPr>
              <w:pStyle w:val="TAC"/>
              <w:keepNext w:val="0"/>
              <w:rPr>
                <w:ins w:id="328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6E71" w14:textId="77777777" w:rsidR="00281AD8" w:rsidRDefault="00281AD8">
            <w:pPr>
              <w:pStyle w:val="TAC"/>
              <w:keepNext w:val="0"/>
              <w:rPr>
                <w:ins w:id="32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B094" w14:textId="77777777" w:rsidR="00281AD8" w:rsidRDefault="00281AD8">
            <w:pPr>
              <w:keepLines/>
              <w:spacing w:after="0"/>
              <w:jc w:val="center"/>
              <w:rPr>
                <w:ins w:id="33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FB33" w14:textId="77777777" w:rsidR="00281AD8" w:rsidRDefault="00281AD8">
            <w:pPr>
              <w:keepLines/>
              <w:spacing w:after="0"/>
              <w:jc w:val="center"/>
              <w:rPr>
                <w:ins w:id="33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C0C7" w14:textId="77777777" w:rsidR="00281AD8" w:rsidRDefault="00281AD8">
            <w:pPr>
              <w:keepLines/>
              <w:spacing w:after="0"/>
              <w:jc w:val="center"/>
              <w:rPr>
                <w:ins w:id="33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3F54" w14:textId="77777777" w:rsidR="00281AD8" w:rsidRDefault="00281AD8">
            <w:pPr>
              <w:keepLines/>
              <w:spacing w:after="0"/>
              <w:jc w:val="center"/>
              <w:rPr>
                <w:ins w:id="33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335C" w14:textId="77777777" w:rsidR="00281AD8" w:rsidRDefault="00281AD8">
            <w:pPr>
              <w:keepLines/>
              <w:spacing w:after="0"/>
              <w:jc w:val="center"/>
              <w:rPr>
                <w:ins w:id="33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332F4" w14:textId="77777777" w:rsidR="00281AD8" w:rsidRDefault="00281AD8">
            <w:pPr>
              <w:keepLines/>
              <w:spacing w:after="0"/>
              <w:jc w:val="center"/>
              <w:rPr>
                <w:ins w:id="33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8F03" w14:textId="77777777" w:rsidR="00281AD8" w:rsidRDefault="00281AD8">
            <w:pPr>
              <w:keepLines/>
              <w:spacing w:after="0"/>
              <w:jc w:val="center"/>
              <w:rPr>
                <w:ins w:id="336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2DCC" w14:textId="77777777" w:rsidR="00281AD8" w:rsidRDefault="00281AD8">
            <w:pPr>
              <w:keepLines/>
              <w:spacing w:after="0"/>
              <w:jc w:val="center"/>
              <w:rPr>
                <w:ins w:id="337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EBE6E" w14:textId="77777777" w:rsidR="00281AD8" w:rsidRDefault="00281AD8">
            <w:pPr>
              <w:keepLines/>
              <w:spacing w:after="0"/>
              <w:jc w:val="center"/>
              <w:rPr>
                <w:ins w:id="338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C5B33" w14:textId="77777777" w:rsidR="00281AD8" w:rsidRDefault="00281AD8">
            <w:pPr>
              <w:pStyle w:val="TAC"/>
              <w:rPr>
                <w:ins w:id="339" w:author="ZTE_wubin" w:date="2020-08-31T14:49:00Z"/>
                <w:lang w:eastAsia="zh-CN"/>
              </w:rPr>
            </w:pPr>
          </w:p>
        </w:tc>
      </w:tr>
      <w:tr w:rsidR="00281AD8" w14:paraId="67170715" w14:textId="77777777">
        <w:trPr>
          <w:trHeight w:val="125"/>
          <w:jc w:val="center"/>
          <w:ins w:id="340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EAADA" w14:textId="77777777" w:rsidR="00281AD8" w:rsidRDefault="00281AD8">
            <w:pPr>
              <w:spacing w:after="0"/>
              <w:rPr>
                <w:ins w:id="341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D6CB8" w14:textId="77777777" w:rsidR="00281AD8" w:rsidRDefault="00281AD8">
            <w:pPr>
              <w:spacing w:after="0"/>
              <w:rPr>
                <w:ins w:id="342" w:author="ZTE_wubin" w:date="2020-08-31T14:49:00Z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0D50B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343" w:author="ZTE_wubin" w:date="2020-08-31T14:49:00Z"/>
              </w:rPr>
            </w:pPr>
            <w:ins w:id="344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n78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C6C3" w14:textId="77777777" w:rsidR="00281AD8" w:rsidRDefault="003154C8">
            <w:pPr>
              <w:pStyle w:val="TAC"/>
              <w:keepNext w:val="0"/>
              <w:rPr>
                <w:ins w:id="345" w:author="ZTE_wubin" w:date="2020-08-31T14:49:00Z"/>
              </w:rPr>
            </w:pPr>
            <w:ins w:id="346" w:author="ZTE_wubin" w:date="2020-08-31T14:4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F06B" w14:textId="77777777" w:rsidR="00281AD8" w:rsidRDefault="00281AD8">
            <w:pPr>
              <w:pStyle w:val="TAC"/>
              <w:keepNext w:val="0"/>
              <w:rPr>
                <w:ins w:id="347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20F3" w14:textId="77777777" w:rsidR="00281AD8" w:rsidRDefault="003154C8">
            <w:pPr>
              <w:pStyle w:val="TAC"/>
              <w:keepNext w:val="0"/>
              <w:rPr>
                <w:ins w:id="348" w:author="ZTE_wubin" w:date="2020-08-31T14:49:00Z"/>
                <w:rFonts w:eastAsia="SimSun"/>
              </w:rPr>
            </w:pPr>
            <w:ins w:id="34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C938" w14:textId="77777777" w:rsidR="00281AD8" w:rsidRDefault="003154C8">
            <w:pPr>
              <w:pStyle w:val="TAC"/>
              <w:keepNext w:val="0"/>
              <w:rPr>
                <w:ins w:id="350" w:author="ZTE_wubin" w:date="2020-08-31T14:49:00Z"/>
                <w:rFonts w:eastAsia="SimSun"/>
              </w:rPr>
            </w:pPr>
            <w:ins w:id="35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3300" w14:textId="77777777" w:rsidR="00281AD8" w:rsidRDefault="003154C8">
            <w:pPr>
              <w:pStyle w:val="121"/>
              <w:keepLines/>
              <w:jc w:val="center"/>
              <w:rPr>
                <w:ins w:id="352" w:author="ZTE_wubin" w:date="2020-08-31T14:49:00Z"/>
                <w:rFonts w:eastAsia="SimSun"/>
              </w:rPr>
            </w:pPr>
            <w:ins w:id="353" w:author="ZTE_wubin" w:date="2020-08-31T14:48:00Z">
              <w:r>
                <w:rPr>
                  <w:rFonts w:ascii="Arial" w:eastAsia="SimSun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F4FAE" w14:textId="77777777" w:rsidR="00281AD8" w:rsidRDefault="00281AD8">
            <w:pPr>
              <w:pStyle w:val="121"/>
              <w:keepLines/>
              <w:jc w:val="center"/>
              <w:rPr>
                <w:ins w:id="35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A765" w14:textId="77777777" w:rsidR="00281AD8" w:rsidRDefault="00281AD8">
            <w:pPr>
              <w:pStyle w:val="TAC"/>
              <w:keepNext w:val="0"/>
              <w:rPr>
                <w:ins w:id="35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97B9" w14:textId="77777777" w:rsidR="00281AD8" w:rsidRDefault="003154C8">
            <w:pPr>
              <w:pStyle w:val="TAC"/>
              <w:keepNext w:val="0"/>
              <w:rPr>
                <w:ins w:id="356" w:author="ZTE_wubin" w:date="2020-08-31T14:49:00Z"/>
              </w:rPr>
            </w:pPr>
            <w:ins w:id="35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595E" w14:textId="77777777" w:rsidR="00281AD8" w:rsidRDefault="003154C8">
            <w:pPr>
              <w:pStyle w:val="TAC"/>
              <w:keepNext w:val="0"/>
              <w:rPr>
                <w:ins w:id="358" w:author="ZTE_wubin" w:date="2020-08-31T14:49:00Z"/>
              </w:rPr>
            </w:pPr>
            <w:ins w:id="35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37B9" w14:textId="77777777" w:rsidR="00281AD8" w:rsidRDefault="00281AD8">
            <w:pPr>
              <w:pStyle w:val="TAC"/>
              <w:keepNext w:val="0"/>
              <w:rPr>
                <w:ins w:id="36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A679" w14:textId="77777777" w:rsidR="00281AD8" w:rsidRDefault="00281AD8">
            <w:pPr>
              <w:pStyle w:val="TAC"/>
              <w:keepNext w:val="0"/>
              <w:rPr>
                <w:ins w:id="36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49E0" w14:textId="77777777" w:rsidR="00281AD8" w:rsidRDefault="00281AD8">
            <w:pPr>
              <w:pStyle w:val="TAC"/>
              <w:keepNext w:val="0"/>
              <w:rPr>
                <w:ins w:id="36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C8A7" w14:textId="77777777" w:rsidR="00281AD8" w:rsidRDefault="00281AD8">
            <w:pPr>
              <w:pStyle w:val="TAC"/>
              <w:keepNext w:val="0"/>
              <w:rPr>
                <w:ins w:id="36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83EF" w14:textId="77777777" w:rsidR="00281AD8" w:rsidRDefault="00281AD8">
            <w:pPr>
              <w:pStyle w:val="TAC"/>
              <w:keepNext w:val="0"/>
              <w:rPr>
                <w:ins w:id="364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5CC9" w14:textId="77777777" w:rsidR="00281AD8" w:rsidRDefault="00281AD8">
            <w:pPr>
              <w:pStyle w:val="TAC"/>
              <w:keepNext w:val="0"/>
              <w:rPr>
                <w:ins w:id="365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79B1" w14:textId="77777777" w:rsidR="00281AD8" w:rsidRDefault="00281AD8">
            <w:pPr>
              <w:keepLines/>
              <w:spacing w:after="0"/>
              <w:jc w:val="center"/>
              <w:rPr>
                <w:ins w:id="366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439B7" w14:textId="77777777" w:rsidR="00281AD8" w:rsidRDefault="00281AD8">
            <w:pPr>
              <w:pStyle w:val="TAC"/>
              <w:rPr>
                <w:ins w:id="367" w:author="ZTE_wubin" w:date="2020-08-31T14:49:00Z"/>
                <w:lang w:eastAsia="zh-CN"/>
              </w:rPr>
            </w:pPr>
          </w:p>
        </w:tc>
      </w:tr>
      <w:tr w:rsidR="00281AD8" w14:paraId="61523860" w14:textId="77777777">
        <w:trPr>
          <w:trHeight w:val="125"/>
          <w:jc w:val="center"/>
          <w:ins w:id="368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779627" w14:textId="77777777" w:rsidR="00281AD8" w:rsidRDefault="00281AD8">
            <w:pPr>
              <w:spacing w:after="0"/>
              <w:rPr>
                <w:ins w:id="369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85B16" w14:textId="77777777" w:rsidR="00281AD8" w:rsidRDefault="00281AD8">
            <w:pPr>
              <w:spacing w:after="0"/>
              <w:rPr>
                <w:ins w:id="370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B642F" w14:textId="77777777" w:rsidR="00281AD8" w:rsidRDefault="00281AD8">
            <w:pPr>
              <w:spacing w:after="0"/>
              <w:rPr>
                <w:ins w:id="37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4F64" w14:textId="77777777" w:rsidR="00281AD8" w:rsidRDefault="003154C8">
            <w:pPr>
              <w:pStyle w:val="TAC"/>
              <w:keepNext w:val="0"/>
              <w:rPr>
                <w:ins w:id="372" w:author="ZTE_wubin" w:date="2020-08-31T14:49:00Z"/>
              </w:rPr>
            </w:pPr>
            <w:ins w:id="373" w:author="ZTE_wubin" w:date="2020-08-31T14:48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93E3" w14:textId="77777777" w:rsidR="00281AD8" w:rsidRDefault="00281AD8">
            <w:pPr>
              <w:pStyle w:val="TAC"/>
              <w:keepNext w:val="0"/>
              <w:rPr>
                <w:ins w:id="374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15CD" w14:textId="77777777" w:rsidR="00281AD8" w:rsidRDefault="003154C8">
            <w:pPr>
              <w:pStyle w:val="TAC"/>
              <w:keepNext w:val="0"/>
              <w:rPr>
                <w:ins w:id="375" w:author="ZTE_wubin" w:date="2020-08-31T14:49:00Z"/>
                <w:rFonts w:eastAsia="SimSun"/>
              </w:rPr>
            </w:pPr>
            <w:ins w:id="37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2500" w14:textId="77777777" w:rsidR="00281AD8" w:rsidRDefault="003154C8">
            <w:pPr>
              <w:pStyle w:val="TAC"/>
              <w:keepNext w:val="0"/>
              <w:rPr>
                <w:ins w:id="377" w:author="ZTE_wubin" w:date="2020-08-31T14:49:00Z"/>
                <w:rFonts w:eastAsia="SimSun"/>
              </w:rPr>
            </w:pPr>
            <w:ins w:id="37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44E6F" w14:textId="77777777" w:rsidR="00281AD8" w:rsidRDefault="003154C8">
            <w:pPr>
              <w:pStyle w:val="TAC"/>
              <w:keepNext w:val="0"/>
              <w:rPr>
                <w:ins w:id="379" w:author="ZTE_wubin" w:date="2020-08-31T14:49:00Z"/>
                <w:rFonts w:eastAsia="SimSun"/>
              </w:rPr>
            </w:pPr>
            <w:ins w:id="38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E591" w14:textId="77777777" w:rsidR="00281AD8" w:rsidRDefault="00281AD8">
            <w:pPr>
              <w:pStyle w:val="TAC"/>
              <w:keepNext w:val="0"/>
              <w:rPr>
                <w:ins w:id="38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E595" w14:textId="77777777" w:rsidR="00281AD8" w:rsidRDefault="00281AD8">
            <w:pPr>
              <w:pStyle w:val="TAC"/>
              <w:keepNext w:val="0"/>
              <w:rPr>
                <w:ins w:id="38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4735A" w14:textId="77777777" w:rsidR="00281AD8" w:rsidRDefault="003154C8">
            <w:pPr>
              <w:pStyle w:val="TAC"/>
              <w:keepNext w:val="0"/>
              <w:rPr>
                <w:ins w:id="383" w:author="ZTE_wubin" w:date="2020-08-31T14:49:00Z"/>
              </w:rPr>
            </w:pPr>
            <w:ins w:id="38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FE96" w14:textId="77777777" w:rsidR="00281AD8" w:rsidRDefault="003154C8">
            <w:pPr>
              <w:pStyle w:val="TAC"/>
              <w:keepNext w:val="0"/>
              <w:rPr>
                <w:ins w:id="385" w:author="ZTE_wubin" w:date="2020-08-31T14:49:00Z"/>
              </w:rPr>
            </w:pPr>
            <w:ins w:id="38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B7DA" w14:textId="77777777" w:rsidR="00281AD8" w:rsidRDefault="003154C8">
            <w:pPr>
              <w:pStyle w:val="TAC"/>
              <w:keepNext w:val="0"/>
              <w:rPr>
                <w:ins w:id="387" w:author="ZTE_wubin" w:date="2020-08-31T14:49:00Z"/>
              </w:rPr>
            </w:pPr>
            <w:ins w:id="38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0D99" w14:textId="77777777" w:rsidR="00281AD8" w:rsidRDefault="00281AD8">
            <w:pPr>
              <w:pStyle w:val="TAC"/>
              <w:keepNext w:val="0"/>
              <w:rPr>
                <w:ins w:id="389" w:author="ZTE_wubin" w:date="2020-08-31T14:49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7389" w14:textId="77777777" w:rsidR="00281AD8" w:rsidRDefault="003154C8">
            <w:pPr>
              <w:pStyle w:val="TAC"/>
              <w:keepNext w:val="0"/>
              <w:rPr>
                <w:ins w:id="390" w:author="ZTE_wubin" w:date="2020-08-31T14:49:00Z"/>
              </w:rPr>
            </w:pPr>
            <w:ins w:id="39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1726" w14:textId="77777777" w:rsidR="00281AD8" w:rsidRDefault="003154C8">
            <w:pPr>
              <w:pStyle w:val="TAC"/>
              <w:keepNext w:val="0"/>
              <w:rPr>
                <w:ins w:id="392" w:author="ZTE_wubin" w:date="2020-08-31T14:49:00Z"/>
              </w:rPr>
            </w:pPr>
            <w:ins w:id="39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F879" w14:textId="77777777" w:rsidR="00281AD8" w:rsidRDefault="003154C8">
            <w:pPr>
              <w:pStyle w:val="TAC"/>
              <w:keepNext w:val="0"/>
              <w:rPr>
                <w:ins w:id="394" w:author="ZTE_wubin" w:date="2020-08-31T14:49:00Z"/>
              </w:rPr>
            </w:pPr>
            <w:ins w:id="39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3AD6" w14:textId="77777777" w:rsidR="00281AD8" w:rsidRDefault="00281AD8">
            <w:pPr>
              <w:pStyle w:val="TAC"/>
              <w:keepNext w:val="0"/>
              <w:rPr>
                <w:ins w:id="396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E766" w14:textId="77777777" w:rsidR="00281AD8" w:rsidRDefault="00281AD8">
            <w:pPr>
              <w:keepLines/>
              <w:spacing w:after="0"/>
              <w:jc w:val="center"/>
              <w:rPr>
                <w:ins w:id="397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53516" w14:textId="77777777" w:rsidR="00281AD8" w:rsidRDefault="00281AD8">
            <w:pPr>
              <w:pStyle w:val="TAC"/>
              <w:rPr>
                <w:ins w:id="398" w:author="ZTE_wubin" w:date="2020-08-31T14:49:00Z"/>
                <w:lang w:eastAsia="zh-CN"/>
              </w:rPr>
            </w:pPr>
          </w:p>
        </w:tc>
      </w:tr>
      <w:tr w:rsidR="00281AD8" w14:paraId="50125438" w14:textId="77777777">
        <w:trPr>
          <w:trHeight w:val="125"/>
          <w:jc w:val="center"/>
          <w:ins w:id="399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499B3C" w14:textId="77777777" w:rsidR="00281AD8" w:rsidRDefault="00281AD8">
            <w:pPr>
              <w:spacing w:after="0"/>
              <w:rPr>
                <w:ins w:id="400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D516E6" w14:textId="77777777" w:rsidR="00281AD8" w:rsidRDefault="00281AD8">
            <w:pPr>
              <w:spacing w:after="0"/>
              <w:rPr>
                <w:ins w:id="401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C680B" w14:textId="77777777" w:rsidR="00281AD8" w:rsidRDefault="00281AD8">
            <w:pPr>
              <w:spacing w:after="0"/>
              <w:rPr>
                <w:ins w:id="40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5CD0" w14:textId="77777777" w:rsidR="00281AD8" w:rsidRDefault="003154C8">
            <w:pPr>
              <w:pStyle w:val="TAC"/>
              <w:keepNext w:val="0"/>
              <w:rPr>
                <w:ins w:id="403" w:author="ZTE_wubin" w:date="2020-08-31T14:49:00Z"/>
              </w:rPr>
            </w:pPr>
            <w:ins w:id="404" w:author="ZTE_wubin" w:date="2020-08-31T14:48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8A35" w14:textId="77777777" w:rsidR="00281AD8" w:rsidRDefault="00281AD8">
            <w:pPr>
              <w:pStyle w:val="TAC"/>
              <w:keepNext w:val="0"/>
              <w:rPr>
                <w:ins w:id="405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C36F" w14:textId="77777777" w:rsidR="00281AD8" w:rsidRDefault="003154C8">
            <w:pPr>
              <w:pStyle w:val="TAC"/>
              <w:keepNext w:val="0"/>
              <w:rPr>
                <w:ins w:id="406" w:author="ZTE_wubin" w:date="2020-08-31T14:49:00Z"/>
                <w:rFonts w:eastAsia="SimSun"/>
              </w:rPr>
            </w:pPr>
            <w:ins w:id="40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4B4D" w14:textId="77777777" w:rsidR="00281AD8" w:rsidRDefault="003154C8">
            <w:pPr>
              <w:pStyle w:val="TAC"/>
              <w:keepNext w:val="0"/>
              <w:rPr>
                <w:ins w:id="408" w:author="ZTE_wubin" w:date="2020-08-31T14:49:00Z"/>
                <w:rFonts w:eastAsia="SimSun"/>
              </w:rPr>
            </w:pPr>
            <w:ins w:id="40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7183" w14:textId="77777777" w:rsidR="00281AD8" w:rsidRDefault="003154C8">
            <w:pPr>
              <w:pStyle w:val="TAC"/>
              <w:keepNext w:val="0"/>
              <w:rPr>
                <w:ins w:id="410" w:author="ZTE_wubin" w:date="2020-08-31T14:49:00Z"/>
                <w:rFonts w:eastAsia="SimSun"/>
              </w:rPr>
            </w:pPr>
            <w:ins w:id="41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6C55" w14:textId="77777777" w:rsidR="00281AD8" w:rsidRDefault="00281AD8">
            <w:pPr>
              <w:pStyle w:val="TAC"/>
              <w:keepNext w:val="0"/>
              <w:rPr>
                <w:ins w:id="41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D1A1" w14:textId="77777777" w:rsidR="00281AD8" w:rsidRDefault="00281AD8">
            <w:pPr>
              <w:pStyle w:val="TAC"/>
              <w:keepNext w:val="0"/>
              <w:rPr>
                <w:ins w:id="41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006E" w14:textId="77777777" w:rsidR="00281AD8" w:rsidRDefault="003154C8">
            <w:pPr>
              <w:pStyle w:val="TAC"/>
              <w:keepNext w:val="0"/>
              <w:rPr>
                <w:ins w:id="414" w:author="ZTE_wubin" w:date="2020-08-31T14:49:00Z"/>
              </w:rPr>
            </w:pPr>
            <w:ins w:id="41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4803" w14:textId="77777777" w:rsidR="00281AD8" w:rsidRDefault="003154C8">
            <w:pPr>
              <w:pStyle w:val="TAC"/>
              <w:keepNext w:val="0"/>
              <w:rPr>
                <w:ins w:id="416" w:author="ZTE_wubin" w:date="2020-08-31T14:49:00Z"/>
              </w:rPr>
            </w:pPr>
            <w:ins w:id="41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C82F1" w14:textId="77777777" w:rsidR="00281AD8" w:rsidRDefault="003154C8">
            <w:pPr>
              <w:pStyle w:val="TAC"/>
              <w:keepNext w:val="0"/>
              <w:rPr>
                <w:ins w:id="418" w:author="ZTE_wubin" w:date="2020-08-31T14:49:00Z"/>
              </w:rPr>
            </w:pPr>
            <w:ins w:id="41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2819" w14:textId="77777777" w:rsidR="00281AD8" w:rsidRDefault="00281AD8">
            <w:pPr>
              <w:pStyle w:val="TAC"/>
              <w:keepNext w:val="0"/>
              <w:rPr>
                <w:ins w:id="420" w:author="ZTE_wubin" w:date="2020-08-31T14:49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2B09" w14:textId="77777777" w:rsidR="00281AD8" w:rsidRDefault="003154C8">
            <w:pPr>
              <w:pStyle w:val="TAC"/>
              <w:keepNext w:val="0"/>
              <w:rPr>
                <w:ins w:id="421" w:author="ZTE_wubin" w:date="2020-08-31T14:49:00Z"/>
              </w:rPr>
            </w:pPr>
            <w:ins w:id="42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DDF3" w14:textId="77777777" w:rsidR="00281AD8" w:rsidRDefault="003154C8">
            <w:pPr>
              <w:pStyle w:val="TAC"/>
              <w:keepNext w:val="0"/>
              <w:rPr>
                <w:ins w:id="423" w:author="ZTE_wubin" w:date="2020-08-31T14:49:00Z"/>
              </w:rPr>
            </w:pPr>
            <w:ins w:id="42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796A" w14:textId="77777777" w:rsidR="00281AD8" w:rsidRDefault="003154C8">
            <w:pPr>
              <w:pStyle w:val="TAC"/>
              <w:keepNext w:val="0"/>
              <w:rPr>
                <w:ins w:id="425" w:author="ZTE_wubin" w:date="2020-08-31T14:49:00Z"/>
              </w:rPr>
            </w:pPr>
            <w:ins w:id="42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8B96" w14:textId="77777777" w:rsidR="00281AD8" w:rsidRDefault="00281AD8">
            <w:pPr>
              <w:pStyle w:val="TAC"/>
              <w:keepNext w:val="0"/>
              <w:rPr>
                <w:ins w:id="427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6B62F" w14:textId="77777777" w:rsidR="00281AD8" w:rsidRDefault="00281AD8">
            <w:pPr>
              <w:keepLines/>
              <w:spacing w:after="0"/>
              <w:jc w:val="center"/>
              <w:rPr>
                <w:ins w:id="428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807DD" w14:textId="77777777" w:rsidR="00281AD8" w:rsidRDefault="00281AD8">
            <w:pPr>
              <w:pStyle w:val="TAC"/>
              <w:rPr>
                <w:ins w:id="429" w:author="ZTE_wubin" w:date="2020-08-31T14:49:00Z"/>
                <w:lang w:eastAsia="zh-CN"/>
              </w:rPr>
            </w:pPr>
          </w:p>
        </w:tc>
      </w:tr>
      <w:tr w:rsidR="00281AD8" w14:paraId="4596F52B" w14:textId="77777777">
        <w:trPr>
          <w:trHeight w:val="125"/>
          <w:jc w:val="center"/>
          <w:ins w:id="430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5C541" w14:textId="77777777" w:rsidR="00281AD8" w:rsidRDefault="00281AD8">
            <w:pPr>
              <w:spacing w:after="0"/>
              <w:rPr>
                <w:ins w:id="431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D3172" w14:textId="77777777" w:rsidR="00281AD8" w:rsidRDefault="00281AD8">
            <w:pPr>
              <w:spacing w:after="0"/>
              <w:rPr>
                <w:ins w:id="432" w:author="ZTE_wubin" w:date="2020-08-31T14:49:00Z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BEAC4B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433" w:author="ZTE_wubin" w:date="2020-08-31T14:49:00Z"/>
              </w:rPr>
            </w:pPr>
            <w:ins w:id="434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96D5" w14:textId="77777777" w:rsidR="00281AD8" w:rsidRDefault="003154C8">
            <w:pPr>
              <w:keepLines/>
              <w:spacing w:after="0"/>
              <w:jc w:val="center"/>
              <w:rPr>
                <w:ins w:id="435" w:author="ZTE_wubin" w:date="2020-08-31T14:49:00Z"/>
              </w:rPr>
            </w:pPr>
            <w:ins w:id="436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See CA_n257G in Table 5.5A.1-1 in TS 38.101-2</w:t>
              </w:r>
            </w:ins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B3E33" w14:textId="77777777" w:rsidR="00281AD8" w:rsidRDefault="00281AD8">
            <w:pPr>
              <w:keepLines/>
              <w:spacing w:after="0"/>
              <w:jc w:val="center"/>
              <w:rPr>
                <w:ins w:id="437" w:author="ZTE_wubin" w:date="2020-08-31T14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DF5AF" w14:textId="77777777" w:rsidR="00281AD8" w:rsidRDefault="00281AD8">
            <w:pPr>
              <w:pStyle w:val="TAC"/>
              <w:rPr>
                <w:ins w:id="438" w:author="ZTE_wubin" w:date="2020-08-31T14:49:00Z"/>
                <w:lang w:eastAsia="zh-CN"/>
              </w:rPr>
            </w:pPr>
          </w:p>
        </w:tc>
      </w:tr>
      <w:tr w:rsidR="00281AD8" w14:paraId="731C126E" w14:textId="77777777">
        <w:trPr>
          <w:trHeight w:val="125"/>
          <w:jc w:val="center"/>
          <w:ins w:id="439" w:author="ZTE_wubin" w:date="2020-08-31T14:49:00Z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84E1C" w14:textId="77777777" w:rsidR="00281AD8" w:rsidRDefault="003154C8">
            <w:pPr>
              <w:keepLines/>
              <w:spacing w:after="0"/>
              <w:jc w:val="center"/>
              <w:rPr>
                <w:ins w:id="440" w:author="ZTE_wubin" w:date="2020-08-31T14:49:00Z"/>
              </w:rPr>
            </w:pPr>
            <w:ins w:id="441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CA_n1A-n78A-n257H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959B2" w14:textId="77777777" w:rsidR="00281AD8" w:rsidRDefault="003154C8">
            <w:pPr>
              <w:pStyle w:val="TAL"/>
              <w:jc w:val="center"/>
              <w:rPr>
                <w:ins w:id="442" w:author="ZTE_wubin" w:date="2020-08-31T14:48:00Z"/>
                <w:lang w:eastAsia="zh-CN"/>
              </w:rPr>
            </w:pPr>
            <w:ins w:id="443" w:author="ZTE_wubin" w:date="2020-08-31T14:48:00Z">
              <w:r>
                <w:rPr>
                  <w:lang w:eastAsia="zh-CN"/>
                </w:rPr>
                <w:t>CA_n1A-n78A</w:t>
              </w:r>
            </w:ins>
          </w:p>
          <w:p w14:paraId="2622CD1E" w14:textId="77777777" w:rsidR="00281AD8" w:rsidRDefault="003154C8">
            <w:pPr>
              <w:pStyle w:val="TAL"/>
              <w:jc w:val="center"/>
              <w:rPr>
                <w:ins w:id="444" w:author="ZTE_wubin" w:date="2020-08-31T14:48:00Z"/>
                <w:lang w:eastAsia="zh-CN"/>
              </w:rPr>
            </w:pPr>
            <w:ins w:id="445" w:author="ZTE_wubin" w:date="2020-08-31T14:48:00Z">
              <w:r>
                <w:rPr>
                  <w:lang w:eastAsia="zh-CN"/>
                </w:rPr>
                <w:t>CA_n1A-n257A</w:t>
              </w:r>
            </w:ins>
          </w:p>
          <w:p w14:paraId="2023CE5E" w14:textId="77777777" w:rsidR="00281AD8" w:rsidRDefault="003154C8">
            <w:pPr>
              <w:pStyle w:val="TAL"/>
              <w:jc w:val="center"/>
              <w:rPr>
                <w:ins w:id="446" w:author="ZTE_wubin" w:date="2020-08-31T14:48:00Z"/>
                <w:lang w:eastAsia="zh-CN"/>
              </w:rPr>
            </w:pPr>
            <w:ins w:id="447" w:author="ZTE_wubin" w:date="2020-08-31T14:48:00Z">
              <w:r>
                <w:rPr>
                  <w:lang w:eastAsia="zh-CN"/>
                </w:rPr>
                <w:t>CA_n1A-n257G</w:t>
              </w:r>
            </w:ins>
          </w:p>
          <w:p w14:paraId="18B0B728" w14:textId="77777777" w:rsidR="00281AD8" w:rsidRDefault="003154C8">
            <w:pPr>
              <w:pStyle w:val="TAL"/>
              <w:jc w:val="center"/>
              <w:rPr>
                <w:ins w:id="448" w:author="ZTE_wubin" w:date="2020-08-31T14:48:00Z"/>
                <w:lang w:eastAsia="zh-CN"/>
              </w:rPr>
            </w:pPr>
            <w:ins w:id="449" w:author="ZTE_wubin" w:date="2020-08-31T14:48:00Z">
              <w:r>
                <w:rPr>
                  <w:lang w:eastAsia="zh-CN"/>
                </w:rPr>
                <w:t>CA_n1A-n257H</w:t>
              </w:r>
            </w:ins>
          </w:p>
          <w:p w14:paraId="4E6F2630" w14:textId="77777777" w:rsidR="00281AD8" w:rsidRDefault="003154C8">
            <w:pPr>
              <w:pStyle w:val="TAL"/>
              <w:jc w:val="center"/>
              <w:rPr>
                <w:ins w:id="450" w:author="ZTE_wubin" w:date="2020-08-31T14:48:00Z"/>
                <w:lang w:eastAsia="zh-CN"/>
              </w:rPr>
            </w:pPr>
            <w:ins w:id="451" w:author="ZTE_wubin" w:date="2020-08-31T14:48:00Z">
              <w:r>
                <w:rPr>
                  <w:lang w:eastAsia="zh-CN"/>
                </w:rPr>
                <w:t>CA_n78A-n257A</w:t>
              </w:r>
            </w:ins>
          </w:p>
          <w:p w14:paraId="1918E32B" w14:textId="77777777" w:rsidR="00281AD8" w:rsidRDefault="003154C8">
            <w:pPr>
              <w:pStyle w:val="TAL"/>
              <w:jc w:val="center"/>
              <w:rPr>
                <w:ins w:id="452" w:author="ZTE_wubin" w:date="2020-08-31T14:48:00Z"/>
                <w:lang w:eastAsia="zh-CN"/>
              </w:rPr>
            </w:pPr>
            <w:ins w:id="453" w:author="ZTE_wubin" w:date="2020-08-31T14:48:00Z">
              <w:r>
                <w:rPr>
                  <w:lang w:eastAsia="zh-CN"/>
                </w:rPr>
                <w:t>CA_n78A-n257G</w:t>
              </w:r>
            </w:ins>
          </w:p>
          <w:p w14:paraId="6ACFB964" w14:textId="77777777" w:rsidR="00281AD8" w:rsidRDefault="003154C8">
            <w:pPr>
              <w:pStyle w:val="TAL"/>
              <w:keepNext w:val="0"/>
              <w:jc w:val="center"/>
              <w:rPr>
                <w:ins w:id="454" w:author="ZTE_wubin" w:date="2020-08-31T14:49:00Z"/>
              </w:rPr>
            </w:pPr>
            <w:ins w:id="455" w:author="ZTE_wubin" w:date="2020-08-31T14:48:00Z">
              <w:r>
                <w:rPr>
                  <w:lang w:eastAsia="zh-CN"/>
                </w:rPr>
                <w:t>CA_n78A-n257H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082A30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456" w:author="ZTE_wubin" w:date="2020-08-31T14:49:00Z"/>
              </w:rPr>
            </w:pPr>
            <w:ins w:id="457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4CD3" w14:textId="77777777" w:rsidR="00281AD8" w:rsidRDefault="003154C8">
            <w:pPr>
              <w:keepLines/>
              <w:spacing w:after="0"/>
              <w:jc w:val="center"/>
              <w:rPr>
                <w:ins w:id="458" w:author="ZTE_wubin" w:date="2020-08-31T14:49:00Z"/>
              </w:rPr>
            </w:pPr>
            <w:ins w:id="459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2F3D" w14:textId="77777777" w:rsidR="00281AD8" w:rsidRDefault="003154C8">
            <w:pPr>
              <w:pStyle w:val="TAC"/>
              <w:keepNext w:val="0"/>
              <w:rPr>
                <w:ins w:id="460" w:author="ZTE_wubin" w:date="2020-08-31T14:49:00Z"/>
                <w:rFonts w:eastAsia="SimSun"/>
              </w:rPr>
            </w:pPr>
            <w:ins w:id="46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2946" w14:textId="77777777" w:rsidR="00281AD8" w:rsidRDefault="003154C8">
            <w:pPr>
              <w:pStyle w:val="TAC"/>
              <w:keepNext w:val="0"/>
              <w:rPr>
                <w:ins w:id="462" w:author="ZTE_wubin" w:date="2020-08-31T14:49:00Z"/>
                <w:rFonts w:eastAsia="SimSun"/>
              </w:rPr>
            </w:pPr>
            <w:ins w:id="46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54D8" w14:textId="77777777" w:rsidR="00281AD8" w:rsidRDefault="003154C8">
            <w:pPr>
              <w:pStyle w:val="TAC"/>
              <w:keepNext w:val="0"/>
              <w:rPr>
                <w:ins w:id="464" w:author="ZTE_wubin" w:date="2020-08-31T14:49:00Z"/>
                <w:rFonts w:eastAsia="SimSun"/>
              </w:rPr>
            </w:pPr>
            <w:ins w:id="46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CA52" w14:textId="77777777" w:rsidR="00281AD8" w:rsidRDefault="003154C8">
            <w:pPr>
              <w:pStyle w:val="TAC"/>
              <w:keepNext w:val="0"/>
              <w:rPr>
                <w:ins w:id="466" w:author="ZTE_wubin" w:date="2020-08-31T14:49:00Z"/>
                <w:rFonts w:eastAsia="SimSun"/>
              </w:rPr>
            </w:pPr>
            <w:ins w:id="46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7C31" w14:textId="77777777" w:rsidR="00281AD8" w:rsidRDefault="00281AD8">
            <w:pPr>
              <w:pStyle w:val="TAC"/>
              <w:keepNext w:val="0"/>
              <w:rPr>
                <w:ins w:id="468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1375" w14:textId="77777777" w:rsidR="00281AD8" w:rsidRDefault="00281AD8">
            <w:pPr>
              <w:pStyle w:val="TAC"/>
              <w:keepNext w:val="0"/>
              <w:rPr>
                <w:ins w:id="46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3710" w14:textId="77777777" w:rsidR="00281AD8" w:rsidRDefault="00281AD8">
            <w:pPr>
              <w:keepLines/>
              <w:spacing w:after="0"/>
              <w:jc w:val="center"/>
              <w:rPr>
                <w:ins w:id="47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2633" w14:textId="77777777" w:rsidR="00281AD8" w:rsidRDefault="00281AD8">
            <w:pPr>
              <w:keepLines/>
              <w:spacing w:after="0"/>
              <w:jc w:val="center"/>
              <w:rPr>
                <w:ins w:id="47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2DA5" w14:textId="77777777" w:rsidR="00281AD8" w:rsidRDefault="00281AD8">
            <w:pPr>
              <w:keepLines/>
              <w:spacing w:after="0"/>
              <w:jc w:val="center"/>
              <w:rPr>
                <w:ins w:id="47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F8D9" w14:textId="77777777" w:rsidR="00281AD8" w:rsidRDefault="00281AD8">
            <w:pPr>
              <w:keepLines/>
              <w:spacing w:after="0"/>
              <w:jc w:val="center"/>
              <w:rPr>
                <w:ins w:id="47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5181" w14:textId="77777777" w:rsidR="00281AD8" w:rsidRDefault="00281AD8">
            <w:pPr>
              <w:keepLines/>
              <w:spacing w:after="0"/>
              <w:jc w:val="center"/>
              <w:rPr>
                <w:ins w:id="47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B64E" w14:textId="77777777" w:rsidR="00281AD8" w:rsidRDefault="00281AD8">
            <w:pPr>
              <w:keepLines/>
              <w:spacing w:after="0"/>
              <w:jc w:val="center"/>
              <w:rPr>
                <w:ins w:id="47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8C27" w14:textId="77777777" w:rsidR="00281AD8" w:rsidRDefault="00281AD8">
            <w:pPr>
              <w:keepLines/>
              <w:spacing w:after="0"/>
              <w:jc w:val="center"/>
              <w:rPr>
                <w:ins w:id="476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8864" w14:textId="77777777" w:rsidR="00281AD8" w:rsidRDefault="00281AD8">
            <w:pPr>
              <w:keepLines/>
              <w:spacing w:after="0"/>
              <w:jc w:val="center"/>
              <w:rPr>
                <w:ins w:id="477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1E19" w14:textId="77777777" w:rsidR="00281AD8" w:rsidRDefault="00281AD8">
            <w:pPr>
              <w:keepLines/>
              <w:spacing w:after="0"/>
              <w:jc w:val="center"/>
              <w:rPr>
                <w:ins w:id="478" w:author="ZTE_wubin" w:date="2020-08-31T14:49:00Z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6880A4" w14:textId="77777777" w:rsidR="00281AD8" w:rsidRDefault="003154C8">
            <w:pPr>
              <w:pStyle w:val="TAC"/>
              <w:rPr>
                <w:ins w:id="479" w:author="ZTE_wubin" w:date="2020-08-31T14:49:00Z"/>
                <w:lang w:val="en-US" w:eastAsia="zh-CN"/>
              </w:rPr>
            </w:pPr>
            <w:ins w:id="480" w:author="ZTE_wubin" w:date="2020-08-31T14:50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55274DA7" w14:textId="77777777">
        <w:trPr>
          <w:trHeight w:val="125"/>
          <w:jc w:val="center"/>
          <w:ins w:id="481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BF3BC" w14:textId="77777777" w:rsidR="00281AD8" w:rsidRDefault="00281AD8">
            <w:pPr>
              <w:spacing w:after="0"/>
              <w:rPr>
                <w:ins w:id="482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22AD1" w14:textId="77777777" w:rsidR="00281AD8" w:rsidRDefault="00281AD8">
            <w:pPr>
              <w:spacing w:after="0"/>
              <w:rPr>
                <w:ins w:id="483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1849E" w14:textId="77777777" w:rsidR="00281AD8" w:rsidRDefault="00281AD8">
            <w:pPr>
              <w:spacing w:after="0"/>
              <w:rPr>
                <w:ins w:id="48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9826D" w14:textId="77777777" w:rsidR="00281AD8" w:rsidRDefault="003154C8">
            <w:pPr>
              <w:keepLines/>
              <w:spacing w:after="0"/>
              <w:jc w:val="center"/>
              <w:rPr>
                <w:ins w:id="485" w:author="ZTE_wubin" w:date="2020-08-31T14:49:00Z"/>
              </w:rPr>
            </w:pPr>
            <w:ins w:id="486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986B" w14:textId="77777777" w:rsidR="00281AD8" w:rsidRDefault="00281AD8">
            <w:pPr>
              <w:pStyle w:val="TAC"/>
              <w:keepNext w:val="0"/>
              <w:rPr>
                <w:ins w:id="487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0E6D" w14:textId="77777777" w:rsidR="00281AD8" w:rsidRDefault="003154C8">
            <w:pPr>
              <w:pStyle w:val="TAC"/>
              <w:keepNext w:val="0"/>
              <w:rPr>
                <w:ins w:id="488" w:author="ZTE_wubin" w:date="2020-08-31T14:49:00Z"/>
                <w:rFonts w:eastAsia="SimSun"/>
              </w:rPr>
            </w:pPr>
            <w:ins w:id="48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1EFF" w14:textId="77777777" w:rsidR="00281AD8" w:rsidRDefault="003154C8">
            <w:pPr>
              <w:pStyle w:val="TAC"/>
              <w:keepNext w:val="0"/>
              <w:rPr>
                <w:ins w:id="490" w:author="ZTE_wubin" w:date="2020-08-31T14:49:00Z"/>
                <w:rFonts w:eastAsia="SimSun"/>
              </w:rPr>
            </w:pPr>
            <w:ins w:id="49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0DB5" w14:textId="77777777" w:rsidR="00281AD8" w:rsidRDefault="003154C8">
            <w:pPr>
              <w:pStyle w:val="TAC"/>
              <w:keepNext w:val="0"/>
              <w:rPr>
                <w:ins w:id="492" w:author="ZTE_wubin" w:date="2020-08-31T14:49:00Z"/>
                <w:rFonts w:eastAsia="SimSun"/>
              </w:rPr>
            </w:pPr>
            <w:ins w:id="49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8FE7" w14:textId="77777777" w:rsidR="00281AD8" w:rsidRDefault="00281AD8">
            <w:pPr>
              <w:pStyle w:val="TAC"/>
              <w:keepNext w:val="0"/>
              <w:rPr>
                <w:ins w:id="49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5EC4" w14:textId="77777777" w:rsidR="00281AD8" w:rsidRDefault="00281AD8">
            <w:pPr>
              <w:pStyle w:val="TAC"/>
              <w:keepNext w:val="0"/>
              <w:rPr>
                <w:ins w:id="49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7AD7" w14:textId="77777777" w:rsidR="00281AD8" w:rsidRDefault="00281AD8">
            <w:pPr>
              <w:keepLines/>
              <w:spacing w:after="0"/>
              <w:jc w:val="center"/>
              <w:rPr>
                <w:ins w:id="496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6AD7" w14:textId="77777777" w:rsidR="00281AD8" w:rsidRDefault="00281AD8">
            <w:pPr>
              <w:keepLines/>
              <w:spacing w:after="0"/>
              <w:jc w:val="center"/>
              <w:rPr>
                <w:ins w:id="497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80B0" w14:textId="77777777" w:rsidR="00281AD8" w:rsidRDefault="00281AD8">
            <w:pPr>
              <w:keepLines/>
              <w:spacing w:after="0"/>
              <w:jc w:val="center"/>
              <w:rPr>
                <w:ins w:id="498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BDD3" w14:textId="77777777" w:rsidR="00281AD8" w:rsidRDefault="00281AD8">
            <w:pPr>
              <w:keepLines/>
              <w:spacing w:after="0"/>
              <w:jc w:val="center"/>
              <w:rPr>
                <w:ins w:id="49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11FC" w14:textId="77777777" w:rsidR="00281AD8" w:rsidRDefault="00281AD8">
            <w:pPr>
              <w:keepLines/>
              <w:spacing w:after="0"/>
              <w:jc w:val="center"/>
              <w:rPr>
                <w:ins w:id="50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AB37" w14:textId="77777777" w:rsidR="00281AD8" w:rsidRDefault="00281AD8">
            <w:pPr>
              <w:keepLines/>
              <w:spacing w:after="0"/>
              <w:jc w:val="center"/>
              <w:rPr>
                <w:ins w:id="50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3F70" w14:textId="77777777" w:rsidR="00281AD8" w:rsidRDefault="00281AD8">
            <w:pPr>
              <w:keepLines/>
              <w:spacing w:after="0"/>
              <w:jc w:val="center"/>
              <w:rPr>
                <w:ins w:id="502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7917" w14:textId="77777777" w:rsidR="00281AD8" w:rsidRDefault="00281AD8">
            <w:pPr>
              <w:keepLines/>
              <w:spacing w:after="0"/>
              <w:jc w:val="center"/>
              <w:rPr>
                <w:ins w:id="503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332E" w14:textId="77777777" w:rsidR="00281AD8" w:rsidRDefault="00281AD8">
            <w:pPr>
              <w:keepLines/>
              <w:spacing w:after="0"/>
              <w:jc w:val="center"/>
              <w:rPr>
                <w:ins w:id="504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36505" w14:textId="77777777" w:rsidR="00281AD8" w:rsidRDefault="00281AD8">
            <w:pPr>
              <w:pStyle w:val="TAC"/>
              <w:rPr>
                <w:ins w:id="505" w:author="ZTE_wubin" w:date="2020-08-31T14:49:00Z"/>
                <w:lang w:eastAsia="zh-CN"/>
              </w:rPr>
            </w:pPr>
          </w:p>
        </w:tc>
      </w:tr>
      <w:tr w:rsidR="00281AD8" w14:paraId="47E4879C" w14:textId="77777777">
        <w:trPr>
          <w:trHeight w:val="125"/>
          <w:jc w:val="center"/>
          <w:ins w:id="506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DADB87" w14:textId="77777777" w:rsidR="00281AD8" w:rsidRDefault="00281AD8">
            <w:pPr>
              <w:spacing w:after="0"/>
              <w:rPr>
                <w:ins w:id="507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24BE68" w14:textId="77777777" w:rsidR="00281AD8" w:rsidRDefault="00281AD8">
            <w:pPr>
              <w:spacing w:after="0"/>
              <w:rPr>
                <w:ins w:id="508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978FF" w14:textId="77777777" w:rsidR="00281AD8" w:rsidRDefault="00281AD8">
            <w:pPr>
              <w:spacing w:after="0"/>
              <w:rPr>
                <w:ins w:id="50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809D" w14:textId="77777777" w:rsidR="00281AD8" w:rsidRDefault="003154C8">
            <w:pPr>
              <w:keepLines/>
              <w:spacing w:after="0"/>
              <w:jc w:val="center"/>
              <w:rPr>
                <w:ins w:id="510" w:author="ZTE_wubin" w:date="2020-08-31T14:49:00Z"/>
              </w:rPr>
            </w:pPr>
            <w:ins w:id="511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E6CB" w14:textId="77777777" w:rsidR="00281AD8" w:rsidRDefault="00281AD8">
            <w:pPr>
              <w:pStyle w:val="TAC"/>
              <w:keepNext w:val="0"/>
              <w:rPr>
                <w:ins w:id="512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D8D4" w14:textId="77777777" w:rsidR="00281AD8" w:rsidRDefault="003154C8">
            <w:pPr>
              <w:pStyle w:val="TAC"/>
              <w:keepNext w:val="0"/>
              <w:rPr>
                <w:ins w:id="513" w:author="ZTE_wubin" w:date="2020-08-31T14:49:00Z"/>
                <w:rFonts w:eastAsia="SimSun"/>
              </w:rPr>
            </w:pPr>
            <w:ins w:id="51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2A1C" w14:textId="77777777" w:rsidR="00281AD8" w:rsidRDefault="003154C8">
            <w:pPr>
              <w:pStyle w:val="TAC"/>
              <w:keepNext w:val="0"/>
              <w:rPr>
                <w:ins w:id="515" w:author="ZTE_wubin" w:date="2020-08-31T14:49:00Z"/>
                <w:rFonts w:eastAsia="SimSun"/>
              </w:rPr>
            </w:pPr>
            <w:ins w:id="51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5FFF" w14:textId="77777777" w:rsidR="00281AD8" w:rsidRDefault="003154C8">
            <w:pPr>
              <w:pStyle w:val="TAC"/>
              <w:keepNext w:val="0"/>
              <w:rPr>
                <w:ins w:id="517" w:author="ZTE_wubin" w:date="2020-08-31T14:49:00Z"/>
                <w:rFonts w:eastAsia="SimSun"/>
              </w:rPr>
            </w:pPr>
            <w:ins w:id="51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7BCC" w14:textId="77777777" w:rsidR="00281AD8" w:rsidRDefault="00281AD8">
            <w:pPr>
              <w:pStyle w:val="TAC"/>
              <w:keepNext w:val="0"/>
              <w:rPr>
                <w:ins w:id="51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29DC" w14:textId="77777777" w:rsidR="00281AD8" w:rsidRDefault="00281AD8">
            <w:pPr>
              <w:pStyle w:val="TAC"/>
              <w:keepNext w:val="0"/>
              <w:rPr>
                <w:ins w:id="52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DB437" w14:textId="77777777" w:rsidR="00281AD8" w:rsidRDefault="00281AD8">
            <w:pPr>
              <w:keepLines/>
              <w:spacing w:after="0"/>
              <w:jc w:val="center"/>
              <w:rPr>
                <w:ins w:id="52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6CE9" w14:textId="77777777" w:rsidR="00281AD8" w:rsidRDefault="00281AD8">
            <w:pPr>
              <w:keepLines/>
              <w:spacing w:after="0"/>
              <w:jc w:val="center"/>
              <w:rPr>
                <w:ins w:id="52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F2B3" w14:textId="77777777" w:rsidR="00281AD8" w:rsidRDefault="00281AD8">
            <w:pPr>
              <w:keepLines/>
              <w:spacing w:after="0"/>
              <w:jc w:val="center"/>
              <w:rPr>
                <w:ins w:id="52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7E84" w14:textId="77777777" w:rsidR="00281AD8" w:rsidRDefault="00281AD8">
            <w:pPr>
              <w:keepLines/>
              <w:spacing w:after="0"/>
              <w:jc w:val="center"/>
              <w:rPr>
                <w:ins w:id="52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5E5A" w14:textId="77777777" w:rsidR="00281AD8" w:rsidRDefault="00281AD8">
            <w:pPr>
              <w:keepLines/>
              <w:spacing w:after="0"/>
              <w:jc w:val="center"/>
              <w:rPr>
                <w:ins w:id="52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78B8" w14:textId="77777777" w:rsidR="00281AD8" w:rsidRDefault="00281AD8">
            <w:pPr>
              <w:keepLines/>
              <w:spacing w:after="0"/>
              <w:jc w:val="center"/>
              <w:rPr>
                <w:ins w:id="526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CC0A" w14:textId="77777777" w:rsidR="00281AD8" w:rsidRDefault="00281AD8">
            <w:pPr>
              <w:keepLines/>
              <w:spacing w:after="0"/>
              <w:jc w:val="center"/>
              <w:rPr>
                <w:ins w:id="527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16105" w14:textId="77777777" w:rsidR="00281AD8" w:rsidRDefault="00281AD8">
            <w:pPr>
              <w:keepLines/>
              <w:spacing w:after="0"/>
              <w:jc w:val="center"/>
              <w:rPr>
                <w:ins w:id="528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B7F0" w14:textId="77777777" w:rsidR="00281AD8" w:rsidRDefault="00281AD8">
            <w:pPr>
              <w:keepLines/>
              <w:spacing w:after="0"/>
              <w:jc w:val="center"/>
              <w:rPr>
                <w:ins w:id="529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B431BB" w14:textId="77777777" w:rsidR="00281AD8" w:rsidRDefault="00281AD8">
            <w:pPr>
              <w:pStyle w:val="TAC"/>
              <w:rPr>
                <w:ins w:id="530" w:author="ZTE_wubin" w:date="2020-08-31T14:49:00Z"/>
                <w:lang w:eastAsia="zh-CN"/>
              </w:rPr>
            </w:pPr>
          </w:p>
        </w:tc>
      </w:tr>
      <w:tr w:rsidR="00281AD8" w14:paraId="07416203" w14:textId="77777777">
        <w:trPr>
          <w:trHeight w:val="125"/>
          <w:jc w:val="center"/>
          <w:ins w:id="531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3339C0" w14:textId="77777777" w:rsidR="00281AD8" w:rsidRDefault="00281AD8">
            <w:pPr>
              <w:spacing w:after="0"/>
              <w:rPr>
                <w:ins w:id="532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B3891" w14:textId="77777777" w:rsidR="00281AD8" w:rsidRDefault="00281AD8">
            <w:pPr>
              <w:spacing w:after="0"/>
              <w:rPr>
                <w:ins w:id="533" w:author="ZTE_wubin" w:date="2020-08-31T14:49:00Z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F5E6E6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534" w:author="ZTE_wubin" w:date="2020-08-31T14:49:00Z"/>
              </w:rPr>
            </w:pPr>
            <w:ins w:id="535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n78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BF54" w14:textId="77777777" w:rsidR="00281AD8" w:rsidRDefault="003154C8">
            <w:pPr>
              <w:pStyle w:val="TAC"/>
              <w:keepNext w:val="0"/>
              <w:rPr>
                <w:ins w:id="536" w:author="ZTE_wubin" w:date="2020-08-31T14:49:00Z"/>
              </w:rPr>
            </w:pPr>
            <w:ins w:id="537" w:author="ZTE_wubin" w:date="2020-08-31T14:4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AEB7" w14:textId="77777777" w:rsidR="00281AD8" w:rsidRDefault="00281AD8">
            <w:pPr>
              <w:pStyle w:val="TAC"/>
              <w:keepNext w:val="0"/>
              <w:rPr>
                <w:ins w:id="538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7AF9" w14:textId="77777777" w:rsidR="00281AD8" w:rsidRDefault="003154C8">
            <w:pPr>
              <w:pStyle w:val="TAC"/>
              <w:keepNext w:val="0"/>
              <w:rPr>
                <w:ins w:id="539" w:author="ZTE_wubin" w:date="2020-08-31T14:49:00Z"/>
                <w:rFonts w:eastAsia="SimSun"/>
              </w:rPr>
            </w:pPr>
            <w:ins w:id="54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69C9" w14:textId="77777777" w:rsidR="00281AD8" w:rsidRDefault="003154C8">
            <w:pPr>
              <w:pStyle w:val="TAC"/>
              <w:keepNext w:val="0"/>
              <w:rPr>
                <w:ins w:id="541" w:author="ZTE_wubin" w:date="2020-08-31T14:49:00Z"/>
                <w:rFonts w:eastAsia="SimSun"/>
              </w:rPr>
            </w:pPr>
            <w:ins w:id="54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4139" w14:textId="77777777" w:rsidR="00281AD8" w:rsidRDefault="003154C8">
            <w:pPr>
              <w:pStyle w:val="TAC"/>
              <w:keepNext w:val="0"/>
              <w:rPr>
                <w:ins w:id="543" w:author="ZTE_wubin" w:date="2020-08-31T14:49:00Z"/>
                <w:rFonts w:eastAsia="SimSun"/>
              </w:rPr>
            </w:pPr>
            <w:ins w:id="54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215A1" w14:textId="77777777" w:rsidR="00281AD8" w:rsidRDefault="00281AD8">
            <w:pPr>
              <w:pStyle w:val="TAC"/>
              <w:keepNext w:val="0"/>
              <w:rPr>
                <w:ins w:id="54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86F3" w14:textId="77777777" w:rsidR="00281AD8" w:rsidRDefault="00281AD8">
            <w:pPr>
              <w:pStyle w:val="TAC"/>
              <w:keepNext w:val="0"/>
              <w:rPr>
                <w:ins w:id="546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DA5E" w14:textId="77777777" w:rsidR="00281AD8" w:rsidRDefault="003154C8">
            <w:pPr>
              <w:pStyle w:val="TAC"/>
              <w:keepNext w:val="0"/>
              <w:rPr>
                <w:ins w:id="547" w:author="ZTE_wubin" w:date="2020-08-31T14:49:00Z"/>
              </w:rPr>
            </w:pPr>
            <w:ins w:id="54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0390" w14:textId="77777777" w:rsidR="00281AD8" w:rsidRDefault="003154C8">
            <w:pPr>
              <w:pStyle w:val="TAC"/>
              <w:keepNext w:val="0"/>
              <w:rPr>
                <w:ins w:id="549" w:author="ZTE_wubin" w:date="2020-08-31T14:49:00Z"/>
              </w:rPr>
            </w:pPr>
            <w:ins w:id="55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AD16" w14:textId="77777777" w:rsidR="00281AD8" w:rsidRDefault="00281AD8">
            <w:pPr>
              <w:pStyle w:val="TAC"/>
              <w:keepNext w:val="0"/>
              <w:rPr>
                <w:ins w:id="55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15E8" w14:textId="77777777" w:rsidR="00281AD8" w:rsidRDefault="00281AD8">
            <w:pPr>
              <w:pStyle w:val="TAC"/>
              <w:keepNext w:val="0"/>
              <w:rPr>
                <w:ins w:id="55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5B38" w14:textId="77777777" w:rsidR="00281AD8" w:rsidRDefault="00281AD8">
            <w:pPr>
              <w:pStyle w:val="TAC"/>
              <w:keepNext w:val="0"/>
              <w:rPr>
                <w:ins w:id="55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4996" w14:textId="77777777" w:rsidR="00281AD8" w:rsidRDefault="00281AD8">
            <w:pPr>
              <w:pStyle w:val="TAC"/>
              <w:keepNext w:val="0"/>
              <w:rPr>
                <w:ins w:id="55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DBF4" w14:textId="77777777" w:rsidR="00281AD8" w:rsidRDefault="00281AD8">
            <w:pPr>
              <w:pStyle w:val="TAC"/>
              <w:keepNext w:val="0"/>
              <w:rPr>
                <w:ins w:id="555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FF05" w14:textId="77777777" w:rsidR="00281AD8" w:rsidRDefault="00281AD8">
            <w:pPr>
              <w:pStyle w:val="TAC"/>
              <w:keepNext w:val="0"/>
              <w:rPr>
                <w:ins w:id="556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6BC9" w14:textId="77777777" w:rsidR="00281AD8" w:rsidRDefault="00281AD8">
            <w:pPr>
              <w:keepLines/>
              <w:spacing w:after="0"/>
              <w:jc w:val="center"/>
              <w:rPr>
                <w:ins w:id="557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0AD95C" w14:textId="77777777" w:rsidR="00281AD8" w:rsidRDefault="00281AD8">
            <w:pPr>
              <w:pStyle w:val="TAC"/>
              <w:rPr>
                <w:ins w:id="558" w:author="ZTE_wubin" w:date="2020-08-31T14:49:00Z"/>
                <w:lang w:eastAsia="zh-CN"/>
              </w:rPr>
            </w:pPr>
          </w:p>
        </w:tc>
      </w:tr>
      <w:tr w:rsidR="00281AD8" w14:paraId="3AAAE873" w14:textId="77777777">
        <w:trPr>
          <w:trHeight w:val="125"/>
          <w:jc w:val="center"/>
          <w:ins w:id="559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9BA6B" w14:textId="77777777" w:rsidR="00281AD8" w:rsidRDefault="00281AD8">
            <w:pPr>
              <w:spacing w:after="0"/>
              <w:rPr>
                <w:ins w:id="560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196F3" w14:textId="77777777" w:rsidR="00281AD8" w:rsidRDefault="00281AD8">
            <w:pPr>
              <w:spacing w:after="0"/>
              <w:rPr>
                <w:ins w:id="561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8E0B1" w14:textId="77777777" w:rsidR="00281AD8" w:rsidRDefault="00281AD8">
            <w:pPr>
              <w:spacing w:after="0"/>
              <w:rPr>
                <w:ins w:id="56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95E2" w14:textId="77777777" w:rsidR="00281AD8" w:rsidRDefault="003154C8">
            <w:pPr>
              <w:pStyle w:val="TAC"/>
              <w:keepNext w:val="0"/>
              <w:rPr>
                <w:ins w:id="563" w:author="ZTE_wubin" w:date="2020-08-31T14:49:00Z"/>
              </w:rPr>
            </w:pPr>
            <w:ins w:id="564" w:author="ZTE_wubin" w:date="2020-08-31T14:48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BFB0" w14:textId="77777777" w:rsidR="00281AD8" w:rsidRDefault="00281AD8">
            <w:pPr>
              <w:pStyle w:val="TAC"/>
              <w:keepNext w:val="0"/>
              <w:rPr>
                <w:ins w:id="565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B2CF" w14:textId="77777777" w:rsidR="00281AD8" w:rsidRDefault="003154C8">
            <w:pPr>
              <w:pStyle w:val="TAC"/>
              <w:keepNext w:val="0"/>
              <w:rPr>
                <w:ins w:id="566" w:author="ZTE_wubin" w:date="2020-08-31T14:49:00Z"/>
                <w:rFonts w:eastAsia="SimSun"/>
              </w:rPr>
            </w:pPr>
            <w:ins w:id="56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6A04" w14:textId="77777777" w:rsidR="00281AD8" w:rsidRDefault="003154C8">
            <w:pPr>
              <w:pStyle w:val="TAC"/>
              <w:keepNext w:val="0"/>
              <w:rPr>
                <w:ins w:id="568" w:author="ZTE_wubin" w:date="2020-08-31T14:49:00Z"/>
                <w:rFonts w:eastAsia="SimSun"/>
              </w:rPr>
            </w:pPr>
            <w:ins w:id="56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0BD8" w14:textId="77777777" w:rsidR="00281AD8" w:rsidRDefault="003154C8">
            <w:pPr>
              <w:pStyle w:val="TAC"/>
              <w:keepNext w:val="0"/>
              <w:rPr>
                <w:ins w:id="570" w:author="ZTE_wubin" w:date="2020-08-31T14:49:00Z"/>
                <w:rFonts w:eastAsia="SimSun"/>
              </w:rPr>
            </w:pPr>
            <w:ins w:id="57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B48FD" w14:textId="77777777" w:rsidR="00281AD8" w:rsidRDefault="00281AD8">
            <w:pPr>
              <w:pStyle w:val="TAC"/>
              <w:keepNext w:val="0"/>
              <w:rPr>
                <w:ins w:id="57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04ED" w14:textId="77777777" w:rsidR="00281AD8" w:rsidRDefault="00281AD8">
            <w:pPr>
              <w:pStyle w:val="TAC"/>
              <w:keepNext w:val="0"/>
              <w:rPr>
                <w:ins w:id="57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CB0B" w14:textId="77777777" w:rsidR="00281AD8" w:rsidRDefault="003154C8">
            <w:pPr>
              <w:pStyle w:val="TAC"/>
              <w:keepNext w:val="0"/>
              <w:rPr>
                <w:ins w:id="574" w:author="ZTE_wubin" w:date="2020-08-31T14:49:00Z"/>
              </w:rPr>
            </w:pPr>
            <w:ins w:id="57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41C2" w14:textId="77777777" w:rsidR="00281AD8" w:rsidRDefault="003154C8">
            <w:pPr>
              <w:pStyle w:val="TAC"/>
              <w:keepNext w:val="0"/>
              <w:rPr>
                <w:ins w:id="576" w:author="ZTE_wubin" w:date="2020-08-31T14:49:00Z"/>
              </w:rPr>
            </w:pPr>
            <w:ins w:id="57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845F" w14:textId="77777777" w:rsidR="00281AD8" w:rsidRDefault="003154C8">
            <w:pPr>
              <w:pStyle w:val="TAC"/>
              <w:keepNext w:val="0"/>
              <w:rPr>
                <w:ins w:id="578" w:author="ZTE_wubin" w:date="2020-08-31T14:49:00Z"/>
              </w:rPr>
            </w:pPr>
            <w:ins w:id="57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02A3" w14:textId="77777777" w:rsidR="00281AD8" w:rsidRDefault="00281AD8">
            <w:pPr>
              <w:pStyle w:val="TAC"/>
              <w:keepNext w:val="0"/>
              <w:rPr>
                <w:ins w:id="580" w:author="ZTE_wubin" w:date="2020-08-31T14:49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DDAF" w14:textId="77777777" w:rsidR="00281AD8" w:rsidRDefault="003154C8">
            <w:pPr>
              <w:pStyle w:val="TAC"/>
              <w:keepNext w:val="0"/>
              <w:rPr>
                <w:ins w:id="581" w:author="ZTE_wubin" w:date="2020-08-31T14:49:00Z"/>
              </w:rPr>
            </w:pPr>
            <w:ins w:id="58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84CD" w14:textId="77777777" w:rsidR="00281AD8" w:rsidRDefault="003154C8">
            <w:pPr>
              <w:pStyle w:val="TAC"/>
              <w:keepNext w:val="0"/>
              <w:rPr>
                <w:ins w:id="583" w:author="ZTE_wubin" w:date="2020-08-31T14:49:00Z"/>
              </w:rPr>
            </w:pPr>
            <w:ins w:id="58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7AA0" w14:textId="77777777" w:rsidR="00281AD8" w:rsidRDefault="003154C8">
            <w:pPr>
              <w:pStyle w:val="TAC"/>
              <w:keepNext w:val="0"/>
              <w:rPr>
                <w:ins w:id="585" w:author="ZTE_wubin" w:date="2020-08-31T14:49:00Z"/>
              </w:rPr>
            </w:pPr>
            <w:ins w:id="58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10E8" w14:textId="77777777" w:rsidR="00281AD8" w:rsidRDefault="00281AD8">
            <w:pPr>
              <w:pStyle w:val="TAC"/>
              <w:keepNext w:val="0"/>
              <w:rPr>
                <w:ins w:id="587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8ABE" w14:textId="77777777" w:rsidR="00281AD8" w:rsidRDefault="00281AD8">
            <w:pPr>
              <w:keepLines/>
              <w:spacing w:after="0"/>
              <w:jc w:val="center"/>
              <w:rPr>
                <w:ins w:id="588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77B88" w14:textId="77777777" w:rsidR="00281AD8" w:rsidRDefault="00281AD8">
            <w:pPr>
              <w:pStyle w:val="TAC"/>
              <w:rPr>
                <w:ins w:id="589" w:author="ZTE_wubin" w:date="2020-08-31T14:49:00Z"/>
                <w:lang w:eastAsia="zh-CN"/>
              </w:rPr>
            </w:pPr>
          </w:p>
        </w:tc>
      </w:tr>
      <w:tr w:rsidR="00281AD8" w14:paraId="4FCFB6CF" w14:textId="77777777">
        <w:trPr>
          <w:trHeight w:val="125"/>
          <w:jc w:val="center"/>
          <w:ins w:id="590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A447AA" w14:textId="77777777" w:rsidR="00281AD8" w:rsidRDefault="00281AD8">
            <w:pPr>
              <w:spacing w:after="0"/>
              <w:rPr>
                <w:ins w:id="591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E0DF7" w14:textId="77777777" w:rsidR="00281AD8" w:rsidRDefault="00281AD8">
            <w:pPr>
              <w:spacing w:after="0"/>
              <w:rPr>
                <w:ins w:id="592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A81F7" w14:textId="77777777" w:rsidR="00281AD8" w:rsidRDefault="00281AD8">
            <w:pPr>
              <w:spacing w:after="0"/>
              <w:rPr>
                <w:ins w:id="59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B446" w14:textId="77777777" w:rsidR="00281AD8" w:rsidRDefault="003154C8">
            <w:pPr>
              <w:pStyle w:val="TAC"/>
              <w:keepNext w:val="0"/>
              <w:rPr>
                <w:ins w:id="594" w:author="ZTE_wubin" w:date="2020-08-31T14:49:00Z"/>
              </w:rPr>
            </w:pPr>
            <w:ins w:id="595" w:author="ZTE_wubin" w:date="2020-08-31T14:48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CF94" w14:textId="77777777" w:rsidR="00281AD8" w:rsidRDefault="00281AD8">
            <w:pPr>
              <w:pStyle w:val="TAC"/>
              <w:keepNext w:val="0"/>
              <w:rPr>
                <w:ins w:id="596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14D8" w14:textId="77777777" w:rsidR="00281AD8" w:rsidRDefault="003154C8">
            <w:pPr>
              <w:pStyle w:val="TAC"/>
              <w:keepNext w:val="0"/>
              <w:rPr>
                <w:ins w:id="597" w:author="ZTE_wubin" w:date="2020-08-31T14:49:00Z"/>
                <w:rFonts w:eastAsia="SimSun"/>
              </w:rPr>
            </w:pPr>
            <w:ins w:id="59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5F2A" w14:textId="77777777" w:rsidR="00281AD8" w:rsidRDefault="003154C8">
            <w:pPr>
              <w:pStyle w:val="TAC"/>
              <w:keepNext w:val="0"/>
              <w:rPr>
                <w:ins w:id="599" w:author="ZTE_wubin" w:date="2020-08-31T14:49:00Z"/>
                <w:rFonts w:eastAsia="SimSun"/>
              </w:rPr>
            </w:pPr>
            <w:ins w:id="60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86AE" w14:textId="77777777" w:rsidR="00281AD8" w:rsidRDefault="003154C8">
            <w:pPr>
              <w:pStyle w:val="TAC"/>
              <w:keepNext w:val="0"/>
              <w:rPr>
                <w:ins w:id="601" w:author="ZTE_wubin" w:date="2020-08-31T14:49:00Z"/>
                <w:rFonts w:eastAsia="SimSun"/>
              </w:rPr>
            </w:pPr>
            <w:ins w:id="60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926F" w14:textId="77777777" w:rsidR="00281AD8" w:rsidRDefault="00281AD8">
            <w:pPr>
              <w:pStyle w:val="TAC"/>
              <w:keepNext w:val="0"/>
              <w:rPr>
                <w:ins w:id="60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8245" w14:textId="77777777" w:rsidR="00281AD8" w:rsidRDefault="00281AD8">
            <w:pPr>
              <w:pStyle w:val="TAC"/>
              <w:keepNext w:val="0"/>
              <w:rPr>
                <w:ins w:id="60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51A7" w14:textId="77777777" w:rsidR="00281AD8" w:rsidRDefault="003154C8">
            <w:pPr>
              <w:pStyle w:val="TAC"/>
              <w:keepNext w:val="0"/>
              <w:rPr>
                <w:ins w:id="605" w:author="ZTE_wubin" w:date="2020-08-31T14:49:00Z"/>
              </w:rPr>
            </w:pPr>
            <w:ins w:id="60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6389" w14:textId="77777777" w:rsidR="00281AD8" w:rsidRDefault="003154C8">
            <w:pPr>
              <w:pStyle w:val="TAC"/>
              <w:keepNext w:val="0"/>
              <w:rPr>
                <w:ins w:id="607" w:author="ZTE_wubin" w:date="2020-08-31T14:49:00Z"/>
              </w:rPr>
            </w:pPr>
            <w:ins w:id="60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5FE0" w14:textId="77777777" w:rsidR="00281AD8" w:rsidRDefault="003154C8">
            <w:pPr>
              <w:pStyle w:val="TAC"/>
              <w:keepNext w:val="0"/>
              <w:rPr>
                <w:ins w:id="609" w:author="ZTE_wubin" w:date="2020-08-31T14:49:00Z"/>
              </w:rPr>
            </w:pPr>
            <w:ins w:id="61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FDCC" w14:textId="77777777" w:rsidR="00281AD8" w:rsidRDefault="00281AD8">
            <w:pPr>
              <w:pStyle w:val="TAC"/>
              <w:keepNext w:val="0"/>
              <w:rPr>
                <w:ins w:id="611" w:author="ZTE_wubin" w:date="2020-08-31T14:49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6AC1" w14:textId="77777777" w:rsidR="00281AD8" w:rsidRDefault="003154C8">
            <w:pPr>
              <w:pStyle w:val="TAC"/>
              <w:keepNext w:val="0"/>
              <w:rPr>
                <w:ins w:id="612" w:author="ZTE_wubin" w:date="2020-08-31T14:49:00Z"/>
              </w:rPr>
            </w:pPr>
            <w:ins w:id="61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3A78" w14:textId="77777777" w:rsidR="00281AD8" w:rsidRDefault="003154C8">
            <w:pPr>
              <w:pStyle w:val="TAC"/>
              <w:keepNext w:val="0"/>
              <w:rPr>
                <w:ins w:id="614" w:author="ZTE_wubin" w:date="2020-08-31T14:49:00Z"/>
              </w:rPr>
            </w:pPr>
            <w:ins w:id="61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C497" w14:textId="77777777" w:rsidR="00281AD8" w:rsidRDefault="003154C8">
            <w:pPr>
              <w:pStyle w:val="TAC"/>
              <w:keepNext w:val="0"/>
              <w:rPr>
                <w:ins w:id="616" w:author="ZTE_wubin" w:date="2020-08-31T14:49:00Z"/>
              </w:rPr>
            </w:pPr>
            <w:ins w:id="61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BB22" w14:textId="77777777" w:rsidR="00281AD8" w:rsidRDefault="00281AD8">
            <w:pPr>
              <w:pStyle w:val="TAC"/>
              <w:keepNext w:val="0"/>
              <w:rPr>
                <w:ins w:id="618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DEDD" w14:textId="77777777" w:rsidR="00281AD8" w:rsidRDefault="00281AD8">
            <w:pPr>
              <w:keepLines/>
              <w:spacing w:after="0"/>
              <w:jc w:val="center"/>
              <w:rPr>
                <w:ins w:id="619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7CA7B" w14:textId="77777777" w:rsidR="00281AD8" w:rsidRDefault="00281AD8">
            <w:pPr>
              <w:pStyle w:val="TAC"/>
              <w:rPr>
                <w:ins w:id="620" w:author="ZTE_wubin" w:date="2020-08-31T14:49:00Z"/>
                <w:lang w:eastAsia="zh-CN"/>
              </w:rPr>
            </w:pPr>
          </w:p>
        </w:tc>
      </w:tr>
      <w:tr w:rsidR="00281AD8" w14:paraId="5144234E" w14:textId="77777777">
        <w:trPr>
          <w:trHeight w:val="125"/>
          <w:jc w:val="center"/>
          <w:ins w:id="621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A51324" w14:textId="77777777" w:rsidR="00281AD8" w:rsidRDefault="00281AD8">
            <w:pPr>
              <w:spacing w:after="0"/>
              <w:rPr>
                <w:ins w:id="622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DC3427" w14:textId="77777777" w:rsidR="00281AD8" w:rsidRDefault="00281AD8">
            <w:pPr>
              <w:spacing w:after="0"/>
              <w:rPr>
                <w:ins w:id="623" w:author="ZTE_wubin" w:date="2020-08-31T14:49:00Z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9A18D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624" w:author="ZTE_wubin" w:date="2020-08-31T14:49:00Z"/>
              </w:rPr>
            </w:pPr>
            <w:ins w:id="625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487C" w14:textId="77777777" w:rsidR="00281AD8" w:rsidRDefault="003154C8">
            <w:pPr>
              <w:keepLines/>
              <w:spacing w:after="0"/>
              <w:jc w:val="center"/>
              <w:rPr>
                <w:ins w:id="626" w:author="ZTE_wubin" w:date="2020-08-31T14:49:00Z"/>
              </w:rPr>
            </w:pPr>
            <w:ins w:id="627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See CA_n257H in Table 5.5A.1-1 in TS 38.101-2</w:t>
              </w:r>
            </w:ins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4819A" w14:textId="77777777" w:rsidR="00281AD8" w:rsidRDefault="00281AD8">
            <w:pPr>
              <w:keepLines/>
              <w:spacing w:after="0"/>
              <w:jc w:val="center"/>
              <w:rPr>
                <w:ins w:id="628" w:author="ZTE_wubin" w:date="2020-08-31T14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DCF8DD" w14:textId="77777777" w:rsidR="00281AD8" w:rsidRDefault="00281AD8">
            <w:pPr>
              <w:pStyle w:val="TAC"/>
              <w:rPr>
                <w:ins w:id="629" w:author="ZTE_wubin" w:date="2020-08-31T14:49:00Z"/>
                <w:lang w:eastAsia="zh-CN"/>
              </w:rPr>
            </w:pPr>
          </w:p>
        </w:tc>
      </w:tr>
      <w:tr w:rsidR="00281AD8" w14:paraId="1460C2C5" w14:textId="77777777">
        <w:trPr>
          <w:trHeight w:val="125"/>
          <w:jc w:val="center"/>
          <w:ins w:id="630" w:author="ZTE_wubin" w:date="2020-08-31T14:49:00Z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0B4C44" w14:textId="77777777" w:rsidR="00281AD8" w:rsidRDefault="003154C8">
            <w:pPr>
              <w:keepLines/>
              <w:spacing w:after="0"/>
              <w:jc w:val="center"/>
              <w:rPr>
                <w:ins w:id="631" w:author="ZTE_wubin" w:date="2020-08-31T14:49:00Z"/>
              </w:rPr>
            </w:pPr>
            <w:ins w:id="632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CA_n1A-n78A-n257I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7999E1" w14:textId="77777777" w:rsidR="00281AD8" w:rsidRDefault="003154C8">
            <w:pPr>
              <w:keepLines/>
              <w:spacing w:after="0"/>
              <w:jc w:val="center"/>
              <w:rPr>
                <w:ins w:id="633" w:author="ZTE_wubin" w:date="2020-08-31T14:48:00Z"/>
                <w:rFonts w:ascii="Arial" w:hAnsi="Arial"/>
                <w:sz w:val="18"/>
                <w:lang w:eastAsia="zh-CN"/>
              </w:rPr>
            </w:pPr>
            <w:ins w:id="634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CA_n1A-n78A</w:t>
              </w:r>
            </w:ins>
          </w:p>
          <w:p w14:paraId="1E112A07" w14:textId="77777777" w:rsidR="00281AD8" w:rsidRDefault="003154C8">
            <w:pPr>
              <w:keepLines/>
              <w:spacing w:after="0"/>
              <w:jc w:val="center"/>
              <w:rPr>
                <w:ins w:id="635" w:author="ZTE_wubin" w:date="2020-08-31T14:48:00Z"/>
                <w:rFonts w:ascii="Arial" w:hAnsi="Arial"/>
                <w:sz w:val="18"/>
                <w:lang w:eastAsia="zh-CN"/>
              </w:rPr>
            </w:pPr>
            <w:ins w:id="636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CA_n1A-n257A</w:t>
              </w:r>
            </w:ins>
          </w:p>
          <w:p w14:paraId="1386077E" w14:textId="77777777" w:rsidR="00281AD8" w:rsidRDefault="003154C8">
            <w:pPr>
              <w:keepLines/>
              <w:spacing w:after="0"/>
              <w:jc w:val="center"/>
              <w:rPr>
                <w:ins w:id="637" w:author="ZTE_wubin" w:date="2020-08-31T14:48:00Z"/>
                <w:rFonts w:ascii="Arial" w:hAnsi="Arial"/>
                <w:sz w:val="18"/>
                <w:lang w:eastAsia="zh-CN"/>
              </w:rPr>
            </w:pPr>
            <w:ins w:id="638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CA_n1A-n257G</w:t>
              </w:r>
            </w:ins>
          </w:p>
          <w:p w14:paraId="17DA220D" w14:textId="77777777" w:rsidR="00281AD8" w:rsidRDefault="003154C8">
            <w:pPr>
              <w:keepLines/>
              <w:spacing w:after="0"/>
              <w:jc w:val="center"/>
              <w:rPr>
                <w:ins w:id="639" w:author="ZTE_wubin" w:date="2020-08-31T14:48:00Z"/>
                <w:rFonts w:ascii="Arial" w:hAnsi="Arial"/>
                <w:sz w:val="18"/>
                <w:lang w:eastAsia="zh-CN"/>
              </w:rPr>
            </w:pPr>
            <w:ins w:id="640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CA_n1A-n257H</w:t>
              </w:r>
            </w:ins>
          </w:p>
          <w:p w14:paraId="265905D2" w14:textId="77777777" w:rsidR="00281AD8" w:rsidRDefault="003154C8">
            <w:pPr>
              <w:keepLines/>
              <w:spacing w:after="0"/>
              <w:jc w:val="center"/>
              <w:rPr>
                <w:ins w:id="641" w:author="ZTE_wubin" w:date="2020-08-31T14:48:00Z"/>
                <w:rFonts w:ascii="Arial" w:hAnsi="Arial"/>
                <w:sz w:val="18"/>
                <w:lang w:eastAsia="zh-CN"/>
              </w:rPr>
            </w:pPr>
            <w:ins w:id="642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CA_n1A-n257I</w:t>
              </w:r>
            </w:ins>
          </w:p>
          <w:p w14:paraId="40410C80" w14:textId="77777777" w:rsidR="00281AD8" w:rsidRDefault="003154C8">
            <w:pPr>
              <w:keepLines/>
              <w:spacing w:after="0"/>
              <w:jc w:val="center"/>
              <w:rPr>
                <w:ins w:id="643" w:author="ZTE_wubin" w:date="2020-08-31T14:48:00Z"/>
                <w:rFonts w:ascii="Arial" w:hAnsi="Arial"/>
                <w:sz w:val="18"/>
                <w:lang w:eastAsia="zh-CN"/>
              </w:rPr>
            </w:pPr>
            <w:ins w:id="644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CA_n78A-n257A</w:t>
              </w:r>
            </w:ins>
          </w:p>
          <w:p w14:paraId="1A8961B8" w14:textId="77777777" w:rsidR="00281AD8" w:rsidRDefault="003154C8">
            <w:pPr>
              <w:keepLines/>
              <w:spacing w:after="0"/>
              <w:jc w:val="center"/>
              <w:rPr>
                <w:ins w:id="645" w:author="ZTE_wubin" w:date="2020-08-31T14:48:00Z"/>
                <w:rFonts w:ascii="Arial" w:hAnsi="Arial"/>
                <w:sz w:val="18"/>
                <w:lang w:eastAsia="zh-CN"/>
              </w:rPr>
            </w:pPr>
            <w:ins w:id="646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CA_n78A-n257G</w:t>
              </w:r>
            </w:ins>
          </w:p>
          <w:p w14:paraId="237693CE" w14:textId="77777777" w:rsidR="00281AD8" w:rsidRDefault="003154C8">
            <w:pPr>
              <w:keepLines/>
              <w:spacing w:after="0"/>
              <w:jc w:val="center"/>
              <w:rPr>
                <w:ins w:id="647" w:author="ZTE_wubin" w:date="2020-08-31T14:48:00Z"/>
                <w:rFonts w:ascii="Arial" w:hAnsi="Arial"/>
                <w:sz w:val="18"/>
                <w:lang w:eastAsia="zh-CN"/>
              </w:rPr>
            </w:pPr>
            <w:ins w:id="648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CA_n78A-n257H</w:t>
              </w:r>
            </w:ins>
          </w:p>
          <w:p w14:paraId="17111603" w14:textId="77777777" w:rsidR="00281AD8" w:rsidRDefault="003154C8">
            <w:pPr>
              <w:keepLines/>
              <w:spacing w:after="0"/>
              <w:jc w:val="center"/>
              <w:rPr>
                <w:ins w:id="649" w:author="ZTE_wubin" w:date="2020-08-31T14:49:00Z"/>
              </w:rPr>
            </w:pPr>
            <w:ins w:id="650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CA_n78A-n257I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63235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651" w:author="ZTE_wubin" w:date="2020-08-31T14:49:00Z"/>
              </w:rPr>
            </w:pPr>
            <w:ins w:id="652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C8D0" w14:textId="77777777" w:rsidR="00281AD8" w:rsidRDefault="003154C8">
            <w:pPr>
              <w:keepLines/>
              <w:spacing w:after="0"/>
              <w:jc w:val="center"/>
              <w:rPr>
                <w:ins w:id="653" w:author="ZTE_wubin" w:date="2020-08-31T14:49:00Z"/>
              </w:rPr>
            </w:pPr>
            <w:ins w:id="654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97D3" w14:textId="77777777" w:rsidR="00281AD8" w:rsidRDefault="003154C8">
            <w:pPr>
              <w:pStyle w:val="TAC"/>
              <w:keepNext w:val="0"/>
              <w:rPr>
                <w:ins w:id="655" w:author="ZTE_wubin" w:date="2020-08-31T14:49:00Z"/>
                <w:rFonts w:eastAsia="SimSun"/>
              </w:rPr>
            </w:pPr>
            <w:ins w:id="65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3F57" w14:textId="77777777" w:rsidR="00281AD8" w:rsidRDefault="003154C8">
            <w:pPr>
              <w:pStyle w:val="TAC"/>
              <w:keepNext w:val="0"/>
              <w:rPr>
                <w:ins w:id="657" w:author="ZTE_wubin" w:date="2020-08-31T14:49:00Z"/>
                <w:rFonts w:eastAsia="SimSun"/>
              </w:rPr>
            </w:pPr>
            <w:ins w:id="65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9D3C" w14:textId="77777777" w:rsidR="00281AD8" w:rsidRDefault="003154C8">
            <w:pPr>
              <w:pStyle w:val="TAC"/>
              <w:keepNext w:val="0"/>
              <w:rPr>
                <w:ins w:id="659" w:author="ZTE_wubin" w:date="2020-08-31T14:49:00Z"/>
                <w:rFonts w:eastAsia="SimSun"/>
              </w:rPr>
            </w:pPr>
            <w:ins w:id="66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DC38" w14:textId="77777777" w:rsidR="00281AD8" w:rsidRDefault="003154C8">
            <w:pPr>
              <w:pStyle w:val="TAC"/>
              <w:keepNext w:val="0"/>
              <w:rPr>
                <w:ins w:id="661" w:author="ZTE_wubin" w:date="2020-08-31T14:49:00Z"/>
                <w:rFonts w:eastAsia="SimSun"/>
              </w:rPr>
            </w:pPr>
            <w:ins w:id="66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0684" w14:textId="77777777" w:rsidR="00281AD8" w:rsidRDefault="00281AD8">
            <w:pPr>
              <w:pStyle w:val="TAC"/>
              <w:keepNext w:val="0"/>
              <w:rPr>
                <w:ins w:id="66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DC4F" w14:textId="77777777" w:rsidR="00281AD8" w:rsidRDefault="00281AD8">
            <w:pPr>
              <w:pStyle w:val="TAC"/>
              <w:keepNext w:val="0"/>
              <w:rPr>
                <w:ins w:id="66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7AD2" w14:textId="77777777" w:rsidR="00281AD8" w:rsidRDefault="00281AD8">
            <w:pPr>
              <w:keepLines/>
              <w:spacing w:after="0"/>
              <w:jc w:val="center"/>
              <w:rPr>
                <w:ins w:id="66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A600" w14:textId="77777777" w:rsidR="00281AD8" w:rsidRDefault="00281AD8">
            <w:pPr>
              <w:keepLines/>
              <w:spacing w:after="0"/>
              <w:jc w:val="center"/>
              <w:rPr>
                <w:ins w:id="666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346E" w14:textId="77777777" w:rsidR="00281AD8" w:rsidRDefault="00281AD8">
            <w:pPr>
              <w:keepLines/>
              <w:spacing w:after="0"/>
              <w:jc w:val="center"/>
              <w:rPr>
                <w:ins w:id="667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1F0E" w14:textId="77777777" w:rsidR="00281AD8" w:rsidRDefault="00281AD8">
            <w:pPr>
              <w:keepLines/>
              <w:spacing w:after="0"/>
              <w:jc w:val="center"/>
              <w:rPr>
                <w:ins w:id="668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0D51" w14:textId="77777777" w:rsidR="00281AD8" w:rsidRDefault="00281AD8">
            <w:pPr>
              <w:keepLines/>
              <w:spacing w:after="0"/>
              <w:jc w:val="center"/>
              <w:rPr>
                <w:ins w:id="66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9CDC" w14:textId="77777777" w:rsidR="00281AD8" w:rsidRDefault="00281AD8">
            <w:pPr>
              <w:keepLines/>
              <w:spacing w:after="0"/>
              <w:jc w:val="center"/>
              <w:rPr>
                <w:ins w:id="67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AC37" w14:textId="77777777" w:rsidR="00281AD8" w:rsidRDefault="00281AD8">
            <w:pPr>
              <w:keepLines/>
              <w:spacing w:after="0"/>
              <w:jc w:val="center"/>
              <w:rPr>
                <w:ins w:id="671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A367" w14:textId="77777777" w:rsidR="00281AD8" w:rsidRDefault="00281AD8">
            <w:pPr>
              <w:keepLines/>
              <w:spacing w:after="0"/>
              <w:jc w:val="center"/>
              <w:rPr>
                <w:ins w:id="672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9624" w14:textId="77777777" w:rsidR="00281AD8" w:rsidRDefault="00281AD8">
            <w:pPr>
              <w:keepLines/>
              <w:spacing w:after="0"/>
              <w:jc w:val="center"/>
              <w:rPr>
                <w:ins w:id="673" w:author="ZTE_wubin" w:date="2020-08-31T14:49:00Z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948FE3" w14:textId="77777777" w:rsidR="00281AD8" w:rsidRDefault="003154C8">
            <w:pPr>
              <w:pStyle w:val="TAC"/>
              <w:rPr>
                <w:ins w:id="674" w:author="ZTE_wubin" w:date="2020-08-31T14:49:00Z"/>
                <w:lang w:val="en-US" w:eastAsia="zh-CN"/>
              </w:rPr>
            </w:pPr>
            <w:ins w:id="675" w:author="ZTE_wubin" w:date="2020-08-31T14:50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29DFF9AB" w14:textId="77777777">
        <w:trPr>
          <w:trHeight w:val="125"/>
          <w:jc w:val="center"/>
          <w:ins w:id="676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CC818" w14:textId="77777777" w:rsidR="00281AD8" w:rsidRDefault="00281AD8">
            <w:pPr>
              <w:spacing w:after="0"/>
              <w:rPr>
                <w:ins w:id="677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353A53" w14:textId="77777777" w:rsidR="00281AD8" w:rsidRDefault="00281AD8">
            <w:pPr>
              <w:spacing w:after="0"/>
              <w:rPr>
                <w:ins w:id="678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B7ACA" w14:textId="77777777" w:rsidR="00281AD8" w:rsidRDefault="00281AD8">
            <w:pPr>
              <w:spacing w:after="0"/>
              <w:rPr>
                <w:ins w:id="67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5BF1" w14:textId="77777777" w:rsidR="00281AD8" w:rsidRDefault="003154C8">
            <w:pPr>
              <w:keepLines/>
              <w:spacing w:after="0"/>
              <w:jc w:val="center"/>
              <w:rPr>
                <w:ins w:id="680" w:author="ZTE_wubin" w:date="2020-08-31T14:49:00Z"/>
              </w:rPr>
            </w:pPr>
            <w:ins w:id="681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0E1C" w14:textId="77777777" w:rsidR="00281AD8" w:rsidRDefault="00281AD8">
            <w:pPr>
              <w:pStyle w:val="TAC"/>
              <w:keepNext w:val="0"/>
              <w:rPr>
                <w:ins w:id="682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0EAE" w14:textId="77777777" w:rsidR="00281AD8" w:rsidRDefault="003154C8">
            <w:pPr>
              <w:pStyle w:val="TAC"/>
              <w:keepNext w:val="0"/>
              <w:rPr>
                <w:ins w:id="683" w:author="ZTE_wubin" w:date="2020-08-31T14:49:00Z"/>
                <w:rFonts w:eastAsia="SimSun"/>
              </w:rPr>
            </w:pPr>
            <w:ins w:id="68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00021" w14:textId="77777777" w:rsidR="00281AD8" w:rsidRDefault="003154C8">
            <w:pPr>
              <w:pStyle w:val="TAC"/>
              <w:keepNext w:val="0"/>
              <w:rPr>
                <w:ins w:id="685" w:author="ZTE_wubin" w:date="2020-08-31T14:49:00Z"/>
                <w:rFonts w:eastAsia="SimSun"/>
              </w:rPr>
            </w:pPr>
            <w:ins w:id="68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C070" w14:textId="77777777" w:rsidR="00281AD8" w:rsidRDefault="003154C8">
            <w:pPr>
              <w:pStyle w:val="TAC"/>
              <w:keepNext w:val="0"/>
              <w:rPr>
                <w:ins w:id="687" w:author="ZTE_wubin" w:date="2020-08-31T14:49:00Z"/>
                <w:rFonts w:eastAsia="SimSun"/>
              </w:rPr>
            </w:pPr>
            <w:ins w:id="68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6958" w14:textId="77777777" w:rsidR="00281AD8" w:rsidRDefault="00281AD8">
            <w:pPr>
              <w:pStyle w:val="TAC"/>
              <w:keepNext w:val="0"/>
              <w:rPr>
                <w:ins w:id="68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3AF2" w14:textId="77777777" w:rsidR="00281AD8" w:rsidRDefault="00281AD8">
            <w:pPr>
              <w:pStyle w:val="TAC"/>
              <w:keepNext w:val="0"/>
              <w:rPr>
                <w:ins w:id="69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37EB" w14:textId="77777777" w:rsidR="00281AD8" w:rsidRDefault="00281AD8">
            <w:pPr>
              <w:keepLines/>
              <w:spacing w:after="0"/>
              <w:jc w:val="center"/>
              <w:rPr>
                <w:ins w:id="69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22B1" w14:textId="77777777" w:rsidR="00281AD8" w:rsidRDefault="00281AD8">
            <w:pPr>
              <w:keepLines/>
              <w:spacing w:after="0"/>
              <w:jc w:val="center"/>
              <w:rPr>
                <w:ins w:id="692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E7F" w14:textId="77777777" w:rsidR="00281AD8" w:rsidRDefault="00281AD8">
            <w:pPr>
              <w:keepLines/>
              <w:spacing w:after="0"/>
              <w:jc w:val="center"/>
              <w:rPr>
                <w:ins w:id="693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E1879" w14:textId="77777777" w:rsidR="00281AD8" w:rsidRDefault="00281AD8">
            <w:pPr>
              <w:keepLines/>
              <w:spacing w:after="0"/>
              <w:jc w:val="center"/>
              <w:rPr>
                <w:ins w:id="69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A57D" w14:textId="77777777" w:rsidR="00281AD8" w:rsidRDefault="00281AD8">
            <w:pPr>
              <w:keepLines/>
              <w:spacing w:after="0"/>
              <w:jc w:val="center"/>
              <w:rPr>
                <w:ins w:id="69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637C" w14:textId="77777777" w:rsidR="00281AD8" w:rsidRDefault="00281AD8">
            <w:pPr>
              <w:keepLines/>
              <w:spacing w:after="0"/>
              <w:jc w:val="center"/>
              <w:rPr>
                <w:ins w:id="696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52EE" w14:textId="77777777" w:rsidR="00281AD8" w:rsidRDefault="00281AD8">
            <w:pPr>
              <w:keepLines/>
              <w:spacing w:after="0"/>
              <w:jc w:val="center"/>
              <w:rPr>
                <w:ins w:id="697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47DC" w14:textId="77777777" w:rsidR="00281AD8" w:rsidRDefault="00281AD8">
            <w:pPr>
              <w:keepLines/>
              <w:spacing w:after="0"/>
              <w:jc w:val="center"/>
              <w:rPr>
                <w:ins w:id="698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7CC4" w14:textId="77777777" w:rsidR="00281AD8" w:rsidRDefault="00281AD8">
            <w:pPr>
              <w:keepLines/>
              <w:spacing w:after="0"/>
              <w:jc w:val="center"/>
              <w:rPr>
                <w:ins w:id="699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14DBB" w14:textId="77777777" w:rsidR="00281AD8" w:rsidRDefault="00281AD8">
            <w:pPr>
              <w:pStyle w:val="TAC"/>
              <w:rPr>
                <w:ins w:id="700" w:author="ZTE_wubin" w:date="2020-08-31T14:49:00Z"/>
                <w:lang w:eastAsia="zh-CN"/>
              </w:rPr>
            </w:pPr>
          </w:p>
        </w:tc>
      </w:tr>
      <w:tr w:rsidR="00281AD8" w14:paraId="515E75FF" w14:textId="77777777">
        <w:trPr>
          <w:trHeight w:val="125"/>
          <w:jc w:val="center"/>
          <w:ins w:id="701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79DCD5" w14:textId="77777777" w:rsidR="00281AD8" w:rsidRDefault="00281AD8">
            <w:pPr>
              <w:spacing w:after="0"/>
              <w:rPr>
                <w:ins w:id="702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98456" w14:textId="77777777" w:rsidR="00281AD8" w:rsidRDefault="00281AD8">
            <w:pPr>
              <w:spacing w:after="0"/>
              <w:rPr>
                <w:ins w:id="703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F6B07C" w14:textId="77777777" w:rsidR="00281AD8" w:rsidRDefault="00281AD8">
            <w:pPr>
              <w:spacing w:after="0"/>
              <w:rPr>
                <w:ins w:id="70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4556" w14:textId="77777777" w:rsidR="00281AD8" w:rsidRDefault="003154C8">
            <w:pPr>
              <w:keepLines/>
              <w:spacing w:after="0"/>
              <w:jc w:val="center"/>
              <w:rPr>
                <w:ins w:id="705" w:author="ZTE_wubin" w:date="2020-08-31T14:49:00Z"/>
              </w:rPr>
            </w:pPr>
            <w:ins w:id="706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C83D" w14:textId="77777777" w:rsidR="00281AD8" w:rsidRDefault="00281AD8">
            <w:pPr>
              <w:pStyle w:val="TAC"/>
              <w:keepNext w:val="0"/>
              <w:rPr>
                <w:ins w:id="707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9764" w14:textId="77777777" w:rsidR="00281AD8" w:rsidRDefault="003154C8">
            <w:pPr>
              <w:pStyle w:val="TAC"/>
              <w:keepNext w:val="0"/>
              <w:rPr>
                <w:ins w:id="708" w:author="ZTE_wubin" w:date="2020-08-31T14:49:00Z"/>
                <w:rFonts w:eastAsia="SimSun"/>
              </w:rPr>
            </w:pPr>
            <w:ins w:id="70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98E4" w14:textId="77777777" w:rsidR="00281AD8" w:rsidRDefault="003154C8">
            <w:pPr>
              <w:pStyle w:val="TAC"/>
              <w:keepNext w:val="0"/>
              <w:rPr>
                <w:ins w:id="710" w:author="ZTE_wubin" w:date="2020-08-31T14:49:00Z"/>
                <w:rFonts w:eastAsia="SimSun"/>
              </w:rPr>
            </w:pPr>
            <w:ins w:id="71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3A32" w14:textId="77777777" w:rsidR="00281AD8" w:rsidRDefault="003154C8">
            <w:pPr>
              <w:pStyle w:val="TAC"/>
              <w:keepNext w:val="0"/>
              <w:rPr>
                <w:ins w:id="712" w:author="ZTE_wubin" w:date="2020-08-31T14:49:00Z"/>
                <w:rFonts w:eastAsia="SimSun"/>
              </w:rPr>
            </w:pPr>
            <w:ins w:id="71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6211" w14:textId="77777777" w:rsidR="00281AD8" w:rsidRDefault="00281AD8">
            <w:pPr>
              <w:pStyle w:val="TAC"/>
              <w:keepNext w:val="0"/>
              <w:rPr>
                <w:ins w:id="714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C7BE" w14:textId="77777777" w:rsidR="00281AD8" w:rsidRDefault="00281AD8">
            <w:pPr>
              <w:pStyle w:val="TAC"/>
              <w:keepNext w:val="0"/>
              <w:rPr>
                <w:ins w:id="715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AC41" w14:textId="77777777" w:rsidR="00281AD8" w:rsidRDefault="00281AD8">
            <w:pPr>
              <w:keepLines/>
              <w:spacing w:after="0"/>
              <w:jc w:val="center"/>
              <w:rPr>
                <w:ins w:id="716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FF721" w14:textId="77777777" w:rsidR="00281AD8" w:rsidRDefault="00281AD8">
            <w:pPr>
              <w:keepLines/>
              <w:spacing w:after="0"/>
              <w:jc w:val="center"/>
              <w:rPr>
                <w:ins w:id="717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8BB3" w14:textId="77777777" w:rsidR="00281AD8" w:rsidRDefault="00281AD8">
            <w:pPr>
              <w:keepLines/>
              <w:spacing w:after="0"/>
              <w:jc w:val="center"/>
              <w:rPr>
                <w:ins w:id="718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1C47" w14:textId="77777777" w:rsidR="00281AD8" w:rsidRDefault="00281AD8">
            <w:pPr>
              <w:keepLines/>
              <w:spacing w:after="0"/>
              <w:jc w:val="center"/>
              <w:rPr>
                <w:ins w:id="71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D038" w14:textId="77777777" w:rsidR="00281AD8" w:rsidRDefault="00281AD8">
            <w:pPr>
              <w:keepLines/>
              <w:spacing w:after="0"/>
              <w:jc w:val="center"/>
              <w:rPr>
                <w:ins w:id="72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9DB11" w14:textId="77777777" w:rsidR="00281AD8" w:rsidRDefault="00281AD8">
            <w:pPr>
              <w:keepLines/>
              <w:spacing w:after="0"/>
              <w:jc w:val="center"/>
              <w:rPr>
                <w:ins w:id="72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1C94" w14:textId="77777777" w:rsidR="00281AD8" w:rsidRDefault="00281AD8">
            <w:pPr>
              <w:keepLines/>
              <w:spacing w:after="0"/>
              <w:jc w:val="center"/>
              <w:rPr>
                <w:ins w:id="722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27EB" w14:textId="77777777" w:rsidR="00281AD8" w:rsidRDefault="00281AD8">
            <w:pPr>
              <w:keepLines/>
              <w:spacing w:after="0"/>
              <w:jc w:val="center"/>
              <w:rPr>
                <w:ins w:id="723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2728" w14:textId="77777777" w:rsidR="00281AD8" w:rsidRDefault="00281AD8">
            <w:pPr>
              <w:keepLines/>
              <w:spacing w:after="0"/>
              <w:jc w:val="center"/>
              <w:rPr>
                <w:ins w:id="724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DF9A1" w14:textId="77777777" w:rsidR="00281AD8" w:rsidRDefault="00281AD8">
            <w:pPr>
              <w:pStyle w:val="TAC"/>
              <w:rPr>
                <w:ins w:id="725" w:author="ZTE_wubin" w:date="2020-08-31T14:49:00Z"/>
                <w:lang w:eastAsia="zh-CN"/>
              </w:rPr>
            </w:pPr>
          </w:p>
        </w:tc>
      </w:tr>
      <w:tr w:rsidR="00281AD8" w14:paraId="662FE97A" w14:textId="77777777">
        <w:trPr>
          <w:trHeight w:val="125"/>
          <w:jc w:val="center"/>
          <w:ins w:id="726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18FAE" w14:textId="77777777" w:rsidR="00281AD8" w:rsidRDefault="00281AD8">
            <w:pPr>
              <w:spacing w:after="0"/>
              <w:rPr>
                <w:ins w:id="727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1CA18" w14:textId="77777777" w:rsidR="00281AD8" w:rsidRDefault="00281AD8">
            <w:pPr>
              <w:spacing w:after="0"/>
              <w:rPr>
                <w:ins w:id="728" w:author="ZTE_wubin" w:date="2020-08-31T14:49:00Z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C2EA4A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729" w:author="ZTE_wubin" w:date="2020-08-31T14:49:00Z"/>
              </w:rPr>
            </w:pPr>
            <w:ins w:id="730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n78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DE31" w14:textId="77777777" w:rsidR="00281AD8" w:rsidRDefault="003154C8">
            <w:pPr>
              <w:pStyle w:val="TAC"/>
              <w:keepNext w:val="0"/>
              <w:rPr>
                <w:ins w:id="731" w:author="ZTE_wubin" w:date="2020-08-31T14:49:00Z"/>
              </w:rPr>
            </w:pPr>
            <w:ins w:id="732" w:author="ZTE_wubin" w:date="2020-08-31T14:4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D851" w14:textId="77777777" w:rsidR="00281AD8" w:rsidRDefault="00281AD8">
            <w:pPr>
              <w:pStyle w:val="TAC"/>
              <w:keepNext w:val="0"/>
              <w:rPr>
                <w:ins w:id="733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5F16" w14:textId="77777777" w:rsidR="00281AD8" w:rsidRDefault="003154C8">
            <w:pPr>
              <w:pStyle w:val="TAC"/>
              <w:keepNext w:val="0"/>
              <w:rPr>
                <w:ins w:id="734" w:author="ZTE_wubin" w:date="2020-08-31T14:49:00Z"/>
                <w:rFonts w:eastAsia="SimSun"/>
              </w:rPr>
            </w:pPr>
            <w:ins w:id="73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9A9A7" w14:textId="77777777" w:rsidR="00281AD8" w:rsidRDefault="003154C8">
            <w:pPr>
              <w:pStyle w:val="TAC"/>
              <w:keepNext w:val="0"/>
              <w:rPr>
                <w:ins w:id="736" w:author="ZTE_wubin" w:date="2020-08-31T14:49:00Z"/>
                <w:rFonts w:eastAsia="SimSun"/>
              </w:rPr>
            </w:pPr>
            <w:ins w:id="73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63A1" w14:textId="77777777" w:rsidR="00281AD8" w:rsidRDefault="003154C8">
            <w:pPr>
              <w:pStyle w:val="TAC"/>
              <w:keepNext w:val="0"/>
              <w:rPr>
                <w:ins w:id="738" w:author="ZTE_wubin" w:date="2020-08-31T14:49:00Z"/>
                <w:rFonts w:eastAsia="SimSun"/>
              </w:rPr>
            </w:pPr>
            <w:ins w:id="73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E9E9" w14:textId="77777777" w:rsidR="00281AD8" w:rsidRDefault="00281AD8">
            <w:pPr>
              <w:pStyle w:val="TAC"/>
              <w:keepNext w:val="0"/>
              <w:rPr>
                <w:ins w:id="740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1FE" w14:textId="77777777" w:rsidR="00281AD8" w:rsidRDefault="00281AD8">
            <w:pPr>
              <w:pStyle w:val="TAC"/>
              <w:keepNext w:val="0"/>
              <w:rPr>
                <w:ins w:id="741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18A7" w14:textId="77777777" w:rsidR="00281AD8" w:rsidRDefault="003154C8">
            <w:pPr>
              <w:pStyle w:val="TAC"/>
              <w:keepNext w:val="0"/>
              <w:rPr>
                <w:ins w:id="742" w:author="ZTE_wubin" w:date="2020-08-31T14:49:00Z"/>
              </w:rPr>
            </w:pPr>
            <w:ins w:id="74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48E2B" w14:textId="77777777" w:rsidR="00281AD8" w:rsidRDefault="003154C8">
            <w:pPr>
              <w:pStyle w:val="TAC"/>
              <w:keepNext w:val="0"/>
              <w:rPr>
                <w:ins w:id="744" w:author="ZTE_wubin" w:date="2020-08-31T14:49:00Z"/>
              </w:rPr>
            </w:pPr>
            <w:ins w:id="74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D6C0" w14:textId="77777777" w:rsidR="00281AD8" w:rsidRDefault="00281AD8">
            <w:pPr>
              <w:pStyle w:val="TAC"/>
              <w:keepNext w:val="0"/>
              <w:rPr>
                <w:ins w:id="746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3009" w14:textId="77777777" w:rsidR="00281AD8" w:rsidRDefault="00281AD8">
            <w:pPr>
              <w:pStyle w:val="TAC"/>
              <w:keepNext w:val="0"/>
              <w:rPr>
                <w:ins w:id="747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8A29" w14:textId="77777777" w:rsidR="00281AD8" w:rsidRDefault="00281AD8">
            <w:pPr>
              <w:pStyle w:val="TAC"/>
              <w:keepNext w:val="0"/>
              <w:rPr>
                <w:ins w:id="748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05E8" w14:textId="77777777" w:rsidR="00281AD8" w:rsidRDefault="00281AD8">
            <w:pPr>
              <w:pStyle w:val="TAC"/>
              <w:keepNext w:val="0"/>
              <w:rPr>
                <w:ins w:id="74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8C45" w14:textId="77777777" w:rsidR="00281AD8" w:rsidRDefault="00281AD8">
            <w:pPr>
              <w:pStyle w:val="TAC"/>
              <w:keepNext w:val="0"/>
              <w:rPr>
                <w:ins w:id="750" w:author="ZTE_wubin" w:date="2020-08-31T14:49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0603" w14:textId="77777777" w:rsidR="00281AD8" w:rsidRDefault="00281AD8">
            <w:pPr>
              <w:pStyle w:val="TAC"/>
              <w:keepNext w:val="0"/>
              <w:rPr>
                <w:ins w:id="751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7DDA" w14:textId="77777777" w:rsidR="00281AD8" w:rsidRDefault="00281AD8">
            <w:pPr>
              <w:keepLines/>
              <w:spacing w:after="0"/>
              <w:jc w:val="center"/>
              <w:rPr>
                <w:ins w:id="752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9E917" w14:textId="77777777" w:rsidR="00281AD8" w:rsidRDefault="00281AD8">
            <w:pPr>
              <w:pStyle w:val="TAC"/>
              <w:rPr>
                <w:ins w:id="753" w:author="ZTE_wubin" w:date="2020-08-31T14:49:00Z"/>
                <w:lang w:eastAsia="zh-CN"/>
              </w:rPr>
            </w:pPr>
          </w:p>
        </w:tc>
      </w:tr>
      <w:tr w:rsidR="00281AD8" w14:paraId="37971BED" w14:textId="77777777">
        <w:trPr>
          <w:trHeight w:val="125"/>
          <w:jc w:val="center"/>
          <w:ins w:id="754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1CCA28" w14:textId="77777777" w:rsidR="00281AD8" w:rsidRDefault="00281AD8">
            <w:pPr>
              <w:spacing w:after="0"/>
              <w:rPr>
                <w:ins w:id="755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843C66" w14:textId="77777777" w:rsidR="00281AD8" w:rsidRDefault="00281AD8">
            <w:pPr>
              <w:spacing w:after="0"/>
              <w:rPr>
                <w:ins w:id="756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DBCB2" w14:textId="77777777" w:rsidR="00281AD8" w:rsidRDefault="00281AD8">
            <w:pPr>
              <w:spacing w:after="0"/>
              <w:rPr>
                <w:ins w:id="757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AF84" w14:textId="77777777" w:rsidR="00281AD8" w:rsidRDefault="003154C8">
            <w:pPr>
              <w:pStyle w:val="TAC"/>
              <w:keepNext w:val="0"/>
              <w:rPr>
                <w:ins w:id="758" w:author="ZTE_wubin" w:date="2020-08-31T14:49:00Z"/>
              </w:rPr>
            </w:pPr>
            <w:ins w:id="759" w:author="ZTE_wubin" w:date="2020-08-31T14:48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0CEF" w14:textId="77777777" w:rsidR="00281AD8" w:rsidRDefault="00281AD8">
            <w:pPr>
              <w:pStyle w:val="TAC"/>
              <w:keepNext w:val="0"/>
              <w:rPr>
                <w:ins w:id="760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E638" w14:textId="77777777" w:rsidR="00281AD8" w:rsidRDefault="003154C8">
            <w:pPr>
              <w:pStyle w:val="TAC"/>
              <w:keepNext w:val="0"/>
              <w:rPr>
                <w:ins w:id="761" w:author="ZTE_wubin" w:date="2020-08-31T14:49:00Z"/>
                <w:rFonts w:eastAsia="SimSun"/>
              </w:rPr>
            </w:pPr>
            <w:ins w:id="76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D16D" w14:textId="77777777" w:rsidR="00281AD8" w:rsidRDefault="003154C8">
            <w:pPr>
              <w:pStyle w:val="TAC"/>
              <w:keepNext w:val="0"/>
              <w:rPr>
                <w:ins w:id="763" w:author="ZTE_wubin" w:date="2020-08-31T14:49:00Z"/>
                <w:rFonts w:eastAsia="SimSun"/>
              </w:rPr>
            </w:pPr>
            <w:ins w:id="76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2FB2" w14:textId="77777777" w:rsidR="00281AD8" w:rsidRDefault="003154C8">
            <w:pPr>
              <w:pStyle w:val="TAC"/>
              <w:keepNext w:val="0"/>
              <w:rPr>
                <w:ins w:id="765" w:author="ZTE_wubin" w:date="2020-08-31T14:49:00Z"/>
                <w:rFonts w:eastAsia="SimSun"/>
              </w:rPr>
            </w:pPr>
            <w:ins w:id="766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38520" w14:textId="77777777" w:rsidR="00281AD8" w:rsidRDefault="00281AD8">
            <w:pPr>
              <w:pStyle w:val="TAC"/>
              <w:keepNext w:val="0"/>
              <w:rPr>
                <w:ins w:id="767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DEB5" w14:textId="77777777" w:rsidR="00281AD8" w:rsidRDefault="00281AD8">
            <w:pPr>
              <w:pStyle w:val="TAC"/>
              <w:keepNext w:val="0"/>
              <w:rPr>
                <w:ins w:id="768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CDE7" w14:textId="77777777" w:rsidR="00281AD8" w:rsidRDefault="003154C8">
            <w:pPr>
              <w:pStyle w:val="TAC"/>
              <w:keepNext w:val="0"/>
              <w:rPr>
                <w:ins w:id="769" w:author="ZTE_wubin" w:date="2020-08-31T14:49:00Z"/>
              </w:rPr>
            </w:pPr>
            <w:ins w:id="77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E2F8" w14:textId="77777777" w:rsidR="00281AD8" w:rsidRDefault="003154C8">
            <w:pPr>
              <w:pStyle w:val="TAC"/>
              <w:keepNext w:val="0"/>
              <w:rPr>
                <w:ins w:id="771" w:author="ZTE_wubin" w:date="2020-08-31T14:49:00Z"/>
              </w:rPr>
            </w:pPr>
            <w:ins w:id="77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2BF2" w14:textId="77777777" w:rsidR="00281AD8" w:rsidRDefault="003154C8">
            <w:pPr>
              <w:pStyle w:val="TAC"/>
              <w:keepNext w:val="0"/>
              <w:rPr>
                <w:ins w:id="773" w:author="ZTE_wubin" w:date="2020-08-31T14:49:00Z"/>
              </w:rPr>
            </w:pPr>
            <w:ins w:id="774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B34F" w14:textId="77777777" w:rsidR="00281AD8" w:rsidRDefault="00281AD8">
            <w:pPr>
              <w:pStyle w:val="TAC"/>
              <w:keepNext w:val="0"/>
              <w:rPr>
                <w:ins w:id="775" w:author="ZTE_wubin" w:date="2020-08-31T14:49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2DA16" w14:textId="77777777" w:rsidR="00281AD8" w:rsidRDefault="003154C8">
            <w:pPr>
              <w:pStyle w:val="TAC"/>
              <w:keepNext w:val="0"/>
              <w:rPr>
                <w:ins w:id="776" w:author="ZTE_wubin" w:date="2020-08-31T14:49:00Z"/>
              </w:rPr>
            </w:pPr>
            <w:ins w:id="77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1F2F" w14:textId="77777777" w:rsidR="00281AD8" w:rsidRDefault="003154C8">
            <w:pPr>
              <w:pStyle w:val="TAC"/>
              <w:keepNext w:val="0"/>
              <w:rPr>
                <w:ins w:id="778" w:author="ZTE_wubin" w:date="2020-08-31T14:49:00Z"/>
              </w:rPr>
            </w:pPr>
            <w:ins w:id="779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39D3" w14:textId="77777777" w:rsidR="00281AD8" w:rsidRDefault="003154C8">
            <w:pPr>
              <w:pStyle w:val="TAC"/>
              <w:keepNext w:val="0"/>
              <w:rPr>
                <w:ins w:id="780" w:author="ZTE_wubin" w:date="2020-08-31T14:49:00Z"/>
              </w:rPr>
            </w:pPr>
            <w:ins w:id="78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0EC6" w14:textId="77777777" w:rsidR="00281AD8" w:rsidRDefault="00281AD8">
            <w:pPr>
              <w:pStyle w:val="TAC"/>
              <w:keepNext w:val="0"/>
              <w:rPr>
                <w:ins w:id="782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8179" w14:textId="77777777" w:rsidR="00281AD8" w:rsidRDefault="00281AD8">
            <w:pPr>
              <w:keepLines/>
              <w:spacing w:after="0"/>
              <w:jc w:val="center"/>
              <w:rPr>
                <w:ins w:id="783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BB3A2" w14:textId="77777777" w:rsidR="00281AD8" w:rsidRDefault="00281AD8">
            <w:pPr>
              <w:pStyle w:val="TAC"/>
              <w:rPr>
                <w:ins w:id="784" w:author="ZTE_wubin" w:date="2020-08-31T14:49:00Z"/>
                <w:lang w:eastAsia="zh-CN"/>
              </w:rPr>
            </w:pPr>
          </w:p>
        </w:tc>
      </w:tr>
      <w:tr w:rsidR="00281AD8" w14:paraId="77421394" w14:textId="77777777">
        <w:trPr>
          <w:trHeight w:val="125"/>
          <w:jc w:val="center"/>
          <w:ins w:id="785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73747" w14:textId="77777777" w:rsidR="00281AD8" w:rsidRDefault="00281AD8">
            <w:pPr>
              <w:spacing w:after="0"/>
              <w:rPr>
                <w:ins w:id="786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B07304" w14:textId="77777777" w:rsidR="00281AD8" w:rsidRDefault="00281AD8">
            <w:pPr>
              <w:spacing w:after="0"/>
              <w:rPr>
                <w:ins w:id="787" w:author="ZTE_wubin" w:date="2020-08-31T14:49:00Z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91A3A" w14:textId="77777777" w:rsidR="00281AD8" w:rsidRDefault="00281AD8">
            <w:pPr>
              <w:spacing w:after="0"/>
              <w:rPr>
                <w:ins w:id="788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D845" w14:textId="77777777" w:rsidR="00281AD8" w:rsidRDefault="003154C8">
            <w:pPr>
              <w:pStyle w:val="TAC"/>
              <w:keepNext w:val="0"/>
              <w:rPr>
                <w:ins w:id="789" w:author="ZTE_wubin" w:date="2020-08-31T14:49:00Z"/>
              </w:rPr>
            </w:pPr>
            <w:ins w:id="790" w:author="ZTE_wubin" w:date="2020-08-31T14:48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A78F" w14:textId="77777777" w:rsidR="00281AD8" w:rsidRDefault="00281AD8">
            <w:pPr>
              <w:pStyle w:val="TAC"/>
              <w:keepNext w:val="0"/>
              <w:rPr>
                <w:ins w:id="791" w:author="ZTE_wubin" w:date="2020-08-31T14:49:00Z"/>
                <w:rFonts w:eastAsia="SimSu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EEAB" w14:textId="77777777" w:rsidR="00281AD8" w:rsidRDefault="003154C8">
            <w:pPr>
              <w:pStyle w:val="TAC"/>
              <w:keepNext w:val="0"/>
              <w:rPr>
                <w:ins w:id="792" w:author="ZTE_wubin" w:date="2020-08-31T14:49:00Z"/>
                <w:rFonts w:eastAsia="SimSun"/>
              </w:rPr>
            </w:pPr>
            <w:ins w:id="79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E82B" w14:textId="77777777" w:rsidR="00281AD8" w:rsidRDefault="003154C8">
            <w:pPr>
              <w:pStyle w:val="TAC"/>
              <w:keepNext w:val="0"/>
              <w:rPr>
                <w:ins w:id="794" w:author="ZTE_wubin" w:date="2020-08-31T14:49:00Z"/>
                <w:rFonts w:eastAsia="SimSun"/>
              </w:rPr>
            </w:pPr>
            <w:ins w:id="79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8F7D" w14:textId="77777777" w:rsidR="00281AD8" w:rsidRDefault="003154C8">
            <w:pPr>
              <w:pStyle w:val="TAC"/>
              <w:keepNext w:val="0"/>
              <w:rPr>
                <w:ins w:id="796" w:author="ZTE_wubin" w:date="2020-08-31T14:49:00Z"/>
                <w:rFonts w:eastAsia="SimSun"/>
              </w:rPr>
            </w:pPr>
            <w:ins w:id="797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8E64" w14:textId="77777777" w:rsidR="00281AD8" w:rsidRDefault="00281AD8">
            <w:pPr>
              <w:pStyle w:val="TAC"/>
              <w:keepNext w:val="0"/>
              <w:rPr>
                <w:ins w:id="798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8665" w14:textId="77777777" w:rsidR="00281AD8" w:rsidRDefault="00281AD8">
            <w:pPr>
              <w:pStyle w:val="TAC"/>
              <w:keepNext w:val="0"/>
              <w:rPr>
                <w:ins w:id="799" w:author="ZTE_wubin" w:date="2020-08-31T14:49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921B" w14:textId="77777777" w:rsidR="00281AD8" w:rsidRDefault="003154C8">
            <w:pPr>
              <w:pStyle w:val="TAC"/>
              <w:keepNext w:val="0"/>
              <w:rPr>
                <w:ins w:id="800" w:author="ZTE_wubin" w:date="2020-08-31T14:49:00Z"/>
              </w:rPr>
            </w:pPr>
            <w:ins w:id="801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DF3C" w14:textId="77777777" w:rsidR="00281AD8" w:rsidRDefault="003154C8">
            <w:pPr>
              <w:pStyle w:val="TAC"/>
              <w:keepNext w:val="0"/>
              <w:rPr>
                <w:ins w:id="802" w:author="ZTE_wubin" w:date="2020-08-31T14:49:00Z"/>
              </w:rPr>
            </w:pPr>
            <w:ins w:id="803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014D" w14:textId="77777777" w:rsidR="00281AD8" w:rsidRDefault="003154C8">
            <w:pPr>
              <w:pStyle w:val="TAC"/>
              <w:keepNext w:val="0"/>
              <w:rPr>
                <w:ins w:id="804" w:author="ZTE_wubin" w:date="2020-08-31T14:49:00Z"/>
              </w:rPr>
            </w:pPr>
            <w:ins w:id="805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AE3B" w14:textId="77777777" w:rsidR="00281AD8" w:rsidRDefault="00281AD8">
            <w:pPr>
              <w:pStyle w:val="TAC"/>
              <w:keepNext w:val="0"/>
              <w:rPr>
                <w:ins w:id="806" w:author="ZTE_wubin" w:date="2020-08-31T14:49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DD4F" w14:textId="77777777" w:rsidR="00281AD8" w:rsidRDefault="003154C8">
            <w:pPr>
              <w:pStyle w:val="TAC"/>
              <w:keepNext w:val="0"/>
              <w:rPr>
                <w:ins w:id="807" w:author="ZTE_wubin" w:date="2020-08-31T14:49:00Z"/>
              </w:rPr>
            </w:pPr>
            <w:ins w:id="808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EB4E" w14:textId="77777777" w:rsidR="00281AD8" w:rsidRDefault="003154C8">
            <w:pPr>
              <w:pStyle w:val="TAC"/>
              <w:keepNext w:val="0"/>
              <w:rPr>
                <w:ins w:id="809" w:author="ZTE_wubin" w:date="2020-08-31T14:49:00Z"/>
              </w:rPr>
            </w:pPr>
            <w:ins w:id="810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CD60" w14:textId="77777777" w:rsidR="00281AD8" w:rsidRDefault="003154C8">
            <w:pPr>
              <w:pStyle w:val="TAC"/>
              <w:keepNext w:val="0"/>
              <w:rPr>
                <w:ins w:id="811" w:author="ZTE_wubin" w:date="2020-08-31T14:49:00Z"/>
              </w:rPr>
            </w:pPr>
            <w:ins w:id="812" w:author="ZTE_wubin" w:date="2020-08-31T14:48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C500" w14:textId="77777777" w:rsidR="00281AD8" w:rsidRDefault="00281AD8">
            <w:pPr>
              <w:pStyle w:val="TAC"/>
              <w:keepNext w:val="0"/>
              <w:rPr>
                <w:ins w:id="813" w:author="ZTE_wubin" w:date="2020-08-31T14:49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64D7" w14:textId="77777777" w:rsidR="00281AD8" w:rsidRDefault="00281AD8">
            <w:pPr>
              <w:keepLines/>
              <w:spacing w:after="0"/>
              <w:jc w:val="center"/>
              <w:rPr>
                <w:ins w:id="814" w:author="ZTE_wubin" w:date="2020-08-31T14:49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E961F" w14:textId="77777777" w:rsidR="00281AD8" w:rsidRDefault="00281AD8">
            <w:pPr>
              <w:pStyle w:val="TAC"/>
              <w:rPr>
                <w:ins w:id="815" w:author="ZTE_wubin" w:date="2020-08-31T14:49:00Z"/>
                <w:lang w:eastAsia="zh-CN"/>
              </w:rPr>
            </w:pPr>
          </w:p>
        </w:tc>
      </w:tr>
      <w:tr w:rsidR="00281AD8" w14:paraId="3DA02148" w14:textId="77777777">
        <w:trPr>
          <w:trHeight w:val="125"/>
          <w:jc w:val="center"/>
          <w:ins w:id="816" w:author="ZTE_wubin" w:date="2020-08-31T14:49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F5F952" w14:textId="77777777" w:rsidR="00281AD8" w:rsidRDefault="00281AD8">
            <w:pPr>
              <w:spacing w:after="0"/>
              <w:rPr>
                <w:ins w:id="817" w:author="ZTE_wubin" w:date="2020-08-31T14:49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6A8FA3" w14:textId="77777777" w:rsidR="00281AD8" w:rsidRDefault="00281AD8">
            <w:pPr>
              <w:spacing w:after="0"/>
              <w:rPr>
                <w:ins w:id="818" w:author="ZTE_wubin" w:date="2020-08-31T14:49:00Z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539AD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819" w:author="ZTE_wubin" w:date="2020-08-31T14:49:00Z"/>
              </w:rPr>
            </w:pPr>
            <w:ins w:id="820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9D67" w14:textId="77777777" w:rsidR="00281AD8" w:rsidRDefault="003154C8">
            <w:pPr>
              <w:keepLines/>
              <w:spacing w:after="0"/>
              <w:jc w:val="center"/>
              <w:rPr>
                <w:ins w:id="821" w:author="ZTE_wubin" w:date="2020-08-31T14:49:00Z"/>
              </w:rPr>
            </w:pPr>
            <w:ins w:id="822" w:author="ZTE_wubin" w:date="2020-08-31T14:48:00Z">
              <w:r>
                <w:rPr>
                  <w:rFonts w:ascii="Arial" w:hAnsi="Arial"/>
                  <w:sz w:val="18"/>
                  <w:lang w:eastAsia="zh-CN"/>
                </w:rPr>
                <w:t>See CA_n257I in Table 5.5A.1-1 in TS 38.101-2</w:t>
              </w:r>
            </w:ins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D666A" w14:textId="77777777" w:rsidR="00281AD8" w:rsidRDefault="00281AD8">
            <w:pPr>
              <w:keepLines/>
              <w:spacing w:after="0"/>
              <w:jc w:val="center"/>
              <w:rPr>
                <w:ins w:id="823" w:author="ZTE_wubin" w:date="2020-08-31T14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EBCDB" w14:textId="77777777" w:rsidR="00281AD8" w:rsidRDefault="00281AD8">
            <w:pPr>
              <w:pStyle w:val="TAC"/>
              <w:rPr>
                <w:ins w:id="824" w:author="ZTE_wubin" w:date="2020-08-31T14:49:00Z"/>
                <w:lang w:eastAsia="zh-CN"/>
              </w:rPr>
            </w:pPr>
          </w:p>
        </w:tc>
      </w:tr>
      <w:tr w:rsidR="00281AD8" w14:paraId="7F25E8AD" w14:textId="77777777">
        <w:trPr>
          <w:trHeight w:val="125"/>
          <w:jc w:val="center"/>
          <w:ins w:id="825" w:author="ZTE_wubin" w:date="2020-08-31T14:51:00Z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29AD95" w14:textId="77777777" w:rsidR="00281AD8" w:rsidRDefault="003154C8">
            <w:pPr>
              <w:keepLines/>
              <w:spacing w:after="0"/>
              <w:jc w:val="center"/>
              <w:rPr>
                <w:ins w:id="826" w:author="ZTE_wubin" w:date="2020-08-31T14:51:00Z"/>
              </w:rPr>
            </w:pPr>
            <w:ins w:id="82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CA_n1A-n79A-n257A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F51295" w14:textId="77777777" w:rsidR="00281AD8" w:rsidRDefault="003154C8">
            <w:pPr>
              <w:pStyle w:val="TAL"/>
              <w:jc w:val="center"/>
              <w:rPr>
                <w:ins w:id="828" w:author="ZTE_wubin" w:date="2020-08-31T14:51:00Z"/>
                <w:lang w:eastAsia="zh-CN"/>
              </w:rPr>
            </w:pPr>
            <w:ins w:id="829" w:author="ZTE_wubin" w:date="2020-08-31T14:51:00Z">
              <w:r>
                <w:rPr>
                  <w:lang w:eastAsia="zh-CN"/>
                </w:rPr>
                <w:t>CA_n1A-n79A</w:t>
              </w:r>
            </w:ins>
          </w:p>
          <w:p w14:paraId="44D6B5B8" w14:textId="77777777" w:rsidR="00281AD8" w:rsidRDefault="003154C8">
            <w:pPr>
              <w:pStyle w:val="TAL"/>
              <w:jc w:val="center"/>
              <w:rPr>
                <w:ins w:id="830" w:author="ZTE_wubin" w:date="2020-08-31T14:51:00Z"/>
                <w:lang w:eastAsia="zh-CN"/>
              </w:rPr>
            </w:pPr>
            <w:ins w:id="831" w:author="ZTE_wubin" w:date="2020-08-31T14:51:00Z">
              <w:r>
                <w:rPr>
                  <w:lang w:eastAsia="zh-CN"/>
                </w:rPr>
                <w:t>CA_n1A-n257A</w:t>
              </w:r>
            </w:ins>
          </w:p>
          <w:p w14:paraId="7C063AA4" w14:textId="77777777" w:rsidR="00281AD8" w:rsidRDefault="003154C8">
            <w:pPr>
              <w:pStyle w:val="TAL"/>
              <w:keepNext w:val="0"/>
              <w:jc w:val="center"/>
              <w:rPr>
                <w:ins w:id="832" w:author="ZTE_wubin" w:date="2020-08-31T14:51:00Z"/>
                <w:rFonts w:cs="Arial"/>
                <w:lang w:eastAsia="zh-CN"/>
              </w:rPr>
            </w:pPr>
            <w:ins w:id="833" w:author="ZTE_wubin" w:date="2020-08-31T14:51:00Z">
              <w:r>
                <w:rPr>
                  <w:lang w:eastAsia="zh-CN"/>
                </w:rPr>
                <w:t>CA_n79A-n257A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04ADE0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834" w:author="ZTE_wubin" w:date="2020-08-31T14:51:00Z"/>
              </w:rPr>
            </w:pPr>
            <w:ins w:id="83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2D6F" w14:textId="77777777" w:rsidR="00281AD8" w:rsidRDefault="003154C8">
            <w:pPr>
              <w:keepLines/>
              <w:spacing w:after="0"/>
              <w:jc w:val="center"/>
              <w:rPr>
                <w:ins w:id="836" w:author="ZTE_wubin" w:date="2020-08-31T14:51:00Z"/>
              </w:rPr>
            </w:pPr>
            <w:ins w:id="83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EAF8" w14:textId="77777777" w:rsidR="00281AD8" w:rsidRDefault="003154C8">
            <w:pPr>
              <w:pStyle w:val="TAC"/>
              <w:keepNext w:val="0"/>
              <w:rPr>
                <w:ins w:id="838" w:author="ZTE_wubin" w:date="2020-08-31T14:51:00Z"/>
              </w:rPr>
            </w:pPr>
            <w:ins w:id="839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F84C" w14:textId="77777777" w:rsidR="00281AD8" w:rsidRDefault="003154C8">
            <w:pPr>
              <w:pStyle w:val="TAC"/>
              <w:keepNext w:val="0"/>
              <w:rPr>
                <w:ins w:id="840" w:author="ZTE_wubin" w:date="2020-08-31T14:51:00Z"/>
              </w:rPr>
            </w:pPr>
            <w:ins w:id="84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4B09" w14:textId="77777777" w:rsidR="00281AD8" w:rsidRDefault="003154C8">
            <w:pPr>
              <w:pStyle w:val="TAC"/>
              <w:keepNext w:val="0"/>
              <w:rPr>
                <w:ins w:id="842" w:author="ZTE_wubin" w:date="2020-08-31T14:51:00Z"/>
              </w:rPr>
            </w:pPr>
            <w:ins w:id="84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606D" w14:textId="77777777" w:rsidR="00281AD8" w:rsidRDefault="003154C8">
            <w:pPr>
              <w:pStyle w:val="TAC"/>
              <w:keepNext w:val="0"/>
              <w:rPr>
                <w:ins w:id="844" w:author="ZTE_wubin" w:date="2020-08-31T14:51:00Z"/>
              </w:rPr>
            </w:pPr>
            <w:ins w:id="845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0C5D" w14:textId="77777777" w:rsidR="00281AD8" w:rsidRDefault="00281AD8">
            <w:pPr>
              <w:pStyle w:val="TAC"/>
              <w:keepNext w:val="0"/>
              <w:rPr>
                <w:ins w:id="84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32AA" w14:textId="77777777" w:rsidR="00281AD8" w:rsidRDefault="00281AD8">
            <w:pPr>
              <w:pStyle w:val="TAC"/>
              <w:keepNext w:val="0"/>
              <w:rPr>
                <w:ins w:id="84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664C" w14:textId="77777777" w:rsidR="00281AD8" w:rsidRDefault="00281AD8">
            <w:pPr>
              <w:keepLines/>
              <w:spacing w:after="0"/>
              <w:jc w:val="center"/>
              <w:rPr>
                <w:ins w:id="84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3079" w14:textId="77777777" w:rsidR="00281AD8" w:rsidRDefault="00281AD8">
            <w:pPr>
              <w:keepLines/>
              <w:spacing w:after="0"/>
              <w:jc w:val="center"/>
              <w:rPr>
                <w:ins w:id="84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7B01" w14:textId="77777777" w:rsidR="00281AD8" w:rsidRDefault="00281AD8">
            <w:pPr>
              <w:keepLines/>
              <w:spacing w:after="0"/>
              <w:jc w:val="center"/>
              <w:rPr>
                <w:ins w:id="85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C888" w14:textId="77777777" w:rsidR="00281AD8" w:rsidRDefault="00281AD8">
            <w:pPr>
              <w:keepLines/>
              <w:spacing w:after="0"/>
              <w:jc w:val="center"/>
              <w:rPr>
                <w:ins w:id="85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C3DA" w14:textId="77777777" w:rsidR="00281AD8" w:rsidRDefault="00281AD8">
            <w:pPr>
              <w:keepLines/>
              <w:spacing w:after="0"/>
              <w:jc w:val="center"/>
              <w:rPr>
                <w:ins w:id="85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4FBF" w14:textId="77777777" w:rsidR="00281AD8" w:rsidRDefault="00281AD8">
            <w:pPr>
              <w:keepLines/>
              <w:spacing w:after="0"/>
              <w:jc w:val="center"/>
              <w:rPr>
                <w:ins w:id="85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2C26" w14:textId="77777777" w:rsidR="00281AD8" w:rsidRDefault="00281AD8">
            <w:pPr>
              <w:keepLines/>
              <w:spacing w:after="0"/>
              <w:jc w:val="center"/>
              <w:rPr>
                <w:ins w:id="854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9EE0" w14:textId="77777777" w:rsidR="00281AD8" w:rsidRDefault="00281AD8">
            <w:pPr>
              <w:keepLines/>
              <w:spacing w:after="0"/>
              <w:jc w:val="center"/>
              <w:rPr>
                <w:ins w:id="855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AE85" w14:textId="77777777" w:rsidR="00281AD8" w:rsidRDefault="00281AD8">
            <w:pPr>
              <w:keepLines/>
              <w:spacing w:after="0"/>
              <w:jc w:val="center"/>
              <w:rPr>
                <w:ins w:id="856" w:author="ZTE_wubin" w:date="2020-08-31T14:51:00Z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C1889" w14:textId="77777777" w:rsidR="00281AD8" w:rsidRDefault="003154C8">
            <w:pPr>
              <w:pStyle w:val="TAC"/>
              <w:rPr>
                <w:ins w:id="857" w:author="ZTE_wubin" w:date="2020-08-31T14:51:00Z"/>
                <w:lang w:val="en-US" w:eastAsia="zh-CN"/>
              </w:rPr>
            </w:pPr>
            <w:ins w:id="858" w:author="ZTE_wubin" w:date="2020-08-31T14:52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0B8C746D" w14:textId="77777777">
        <w:trPr>
          <w:trHeight w:val="125"/>
          <w:jc w:val="center"/>
          <w:ins w:id="859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5C3BCB" w14:textId="77777777" w:rsidR="00281AD8" w:rsidRDefault="00281AD8">
            <w:pPr>
              <w:spacing w:after="0"/>
              <w:rPr>
                <w:ins w:id="860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6EB9D5" w14:textId="77777777" w:rsidR="00281AD8" w:rsidRDefault="00281AD8">
            <w:pPr>
              <w:spacing w:after="0"/>
              <w:rPr>
                <w:ins w:id="861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DBE730" w14:textId="77777777" w:rsidR="00281AD8" w:rsidRDefault="00281AD8">
            <w:pPr>
              <w:spacing w:after="0"/>
              <w:rPr>
                <w:ins w:id="86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E8DD" w14:textId="77777777" w:rsidR="00281AD8" w:rsidRDefault="003154C8">
            <w:pPr>
              <w:keepLines/>
              <w:spacing w:after="0"/>
              <w:jc w:val="center"/>
              <w:rPr>
                <w:ins w:id="863" w:author="ZTE_wubin" w:date="2020-08-31T14:51:00Z"/>
              </w:rPr>
            </w:pPr>
            <w:ins w:id="86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4A9D" w14:textId="77777777" w:rsidR="00281AD8" w:rsidRDefault="00281AD8">
            <w:pPr>
              <w:keepLines/>
              <w:spacing w:after="0"/>
              <w:jc w:val="center"/>
              <w:rPr>
                <w:ins w:id="86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4B31" w14:textId="77777777" w:rsidR="00281AD8" w:rsidRDefault="003154C8">
            <w:pPr>
              <w:keepLines/>
              <w:spacing w:after="0"/>
              <w:jc w:val="center"/>
              <w:rPr>
                <w:ins w:id="866" w:author="ZTE_wubin" w:date="2020-08-31T14:51:00Z"/>
              </w:rPr>
            </w:pPr>
            <w:ins w:id="86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6EB1" w14:textId="77777777" w:rsidR="00281AD8" w:rsidRDefault="003154C8">
            <w:pPr>
              <w:keepLines/>
              <w:spacing w:after="0"/>
              <w:jc w:val="center"/>
              <w:rPr>
                <w:ins w:id="868" w:author="ZTE_wubin" w:date="2020-08-31T14:51:00Z"/>
              </w:rPr>
            </w:pPr>
            <w:ins w:id="86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589C" w14:textId="77777777" w:rsidR="00281AD8" w:rsidRDefault="003154C8">
            <w:pPr>
              <w:keepLines/>
              <w:spacing w:after="0"/>
              <w:jc w:val="center"/>
              <w:rPr>
                <w:ins w:id="870" w:author="ZTE_wubin" w:date="2020-08-31T14:51:00Z"/>
              </w:rPr>
            </w:pPr>
            <w:ins w:id="871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507C" w14:textId="77777777" w:rsidR="00281AD8" w:rsidRDefault="00281AD8">
            <w:pPr>
              <w:keepLines/>
              <w:spacing w:after="0"/>
              <w:jc w:val="center"/>
              <w:rPr>
                <w:ins w:id="87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699B" w14:textId="77777777" w:rsidR="00281AD8" w:rsidRDefault="00281AD8">
            <w:pPr>
              <w:keepLines/>
              <w:spacing w:after="0"/>
              <w:jc w:val="center"/>
              <w:rPr>
                <w:ins w:id="87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40DE" w14:textId="77777777" w:rsidR="00281AD8" w:rsidRDefault="00281AD8">
            <w:pPr>
              <w:keepLines/>
              <w:spacing w:after="0"/>
              <w:jc w:val="center"/>
              <w:rPr>
                <w:ins w:id="87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4B28" w14:textId="77777777" w:rsidR="00281AD8" w:rsidRDefault="00281AD8">
            <w:pPr>
              <w:keepLines/>
              <w:spacing w:after="0"/>
              <w:jc w:val="center"/>
              <w:rPr>
                <w:ins w:id="87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1473" w14:textId="77777777" w:rsidR="00281AD8" w:rsidRDefault="00281AD8">
            <w:pPr>
              <w:keepLines/>
              <w:spacing w:after="0"/>
              <w:jc w:val="center"/>
              <w:rPr>
                <w:ins w:id="87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4E3A" w14:textId="77777777" w:rsidR="00281AD8" w:rsidRDefault="00281AD8">
            <w:pPr>
              <w:keepLines/>
              <w:spacing w:after="0"/>
              <w:jc w:val="center"/>
              <w:rPr>
                <w:ins w:id="87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7B9" w14:textId="77777777" w:rsidR="00281AD8" w:rsidRDefault="00281AD8">
            <w:pPr>
              <w:keepLines/>
              <w:spacing w:after="0"/>
              <w:jc w:val="center"/>
              <w:rPr>
                <w:ins w:id="87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B08C" w14:textId="77777777" w:rsidR="00281AD8" w:rsidRDefault="00281AD8">
            <w:pPr>
              <w:keepLines/>
              <w:spacing w:after="0"/>
              <w:jc w:val="center"/>
              <w:rPr>
                <w:ins w:id="87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CCF1" w14:textId="77777777" w:rsidR="00281AD8" w:rsidRDefault="00281AD8">
            <w:pPr>
              <w:keepLines/>
              <w:spacing w:after="0"/>
              <w:jc w:val="center"/>
              <w:rPr>
                <w:ins w:id="880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0A79" w14:textId="77777777" w:rsidR="00281AD8" w:rsidRDefault="00281AD8">
            <w:pPr>
              <w:keepLines/>
              <w:spacing w:after="0"/>
              <w:jc w:val="center"/>
              <w:rPr>
                <w:ins w:id="881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A464" w14:textId="77777777" w:rsidR="00281AD8" w:rsidRDefault="00281AD8">
            <w:pPr>
              <w:keepLines/>
              <w:spacing w:after="0"/>
              <w:jc w:val="center"/>
              <w:rPr>
                <w:ins w:id="882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36167" w14:textId="77777777" w:rsidR="00281AD8" w:rsidRDefault="00281AD8">
            <w:pPr>
              <w:pStyle w:val="TAC"/>
              <w:rPr>
                <w:ins w:id="883" w:author="ZTE_wubin" w:date="2020-08-31T14:51:00Z"/>
                <w:lang w:eastAsia="zh-CN"/>
              </w:rPr>
            </w:pPr>
          </w:p>
        </w:tc>
      </w:tr>
      <w:tr w:rsidR="00281AD8" w14:paraId="480A7469" w14:textId="77777777">
        <w:trPr>
          <w:trHeight w:val="125"/>
          <w:jc w:val="center"/>
          <w:ins w:id="884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B426E" w14:textId="77777777" w:rsidR="00281AD8" w:rsidRDefault="00281AD8">
            <w:pPr>
              <w:spacing w:after="0"/>
              <w:rPr>
                <w:ins w:id="885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103EB8" w14:textId="77777777" w:rsidR="00281AD8" w:rsidRDefault="00281AD8">
            <w:pPr>
              <w:spacing w:after="0"/>
              <w:rPr>
                <w:ins w:id="886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2DAA2" w14:textId="77777777" w:rsidR="00281AD8" w:rsidRDefault="00281AD8">
            <w:pPr>
              <w:spacing w:after="0"/>
              <w:rPr>
                <w:ins w:id="88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3EC3" w14:textId="77777777" w:rsidR="00281AD8" w:rsidRDefault="003154C8">
            <w:pPr>
              <w:keepLines/>
              <w:spacing w:after="0"/>
              <w:jc w:val="center"/>
              <w:rPr>
                <w:ins w:id="888" w:author="ZTE_wubin" w:date="2020-08-31T14:51:00Z"/>
              </w:rPr>
            </w:pPr>
            <w:ins w:id="88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845F" w14:textId="77777777" w:rsidR="00281AD8" w:rsidRDefault="00281AD8">
            <w:pPr>
              <w:keepLines/>
              <w:spacing w:after="0"/>
              <w:jc w:val="center"/>
              <w:rPr>
                <w:ins w:id="89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1FEE" w14:textId="77777777" w:rsidR="00281AD8" w:rsidRDefault="003154C8">
            <w:pPr>
              <w:keepLines/>
              <w:spacing w:after="0"/>
              <w:jc w:val="center"/>
              <w:rPr>
                <w:ins w:id="891" w:author="ZTE_wubin" w:date="2020-08-31T14:51:00Z"/>
              </w:rPr>
            </w:pPr>
            <w:ins w:id="892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CB33" w14:textId="77777777" w:rsidR="00281AD8" w:rsidRDefault="003154C8">
            <w:pPr>
              <w:keepLines/>
              <w:spacing w:after="0"/>
              <w:jc w:val="center"/>
              <w:rPr>
                <w:ins w:id="893" w:author="ZTE_wubin" w:date="2020-08-31T14:51:00Z"/>
              </w:rPr>
            </w:pPr>
            <w:ins w:id="89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A1FEB" w14:textId="77777777" w:rsidR="00281AD8" w:rsidRDefault="003154C8">
            <w:pPr>
              <w:keepLines/>
              <w:spacing w:after="0"/>
              <w:jc w:val="center"/>
              <w:rPr>
                <w:ins w:id="895" w:author="ZTE_wubin" w:date="2020-08-31T14:51:00Z"/>
              </w:rPr>
            </w:pPr>
            <w:ins w:id="896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63A6" w14:textId="77777777" w:rsidR="00281AD8" w:rsidRDefault="00281AD8">
            <w:pPr>
              <w:keepLines/>
              <w:spacing w:after="0"/>
              <w:jc w:val="center"/>
              <w:rPr>
                <w:ins w:id="89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92A5" w14:textId="77777777" w:rsidR="00281AD8" w:rsidRDefault="00281AD8">
            <w:pPr>
              <w:keepLines/>
              <w:spacing w:after="0"/>
              <w:jc w:val="center"/>
              <w:rPr>
                <w:ins w:id="89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BEC1" w14:textId="77777777" w:rsidR="00281AD8" w:rsidRDefault="00281AD8">
            <w:pPr>
              <w:keepLines/>
              <w:spacing w:after="0"/>
              <w:jc w:val="center"/>
              <w:rPr>
                <w:ins w:id="89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B16E" w14:textId="77777777" w:rsidR="00281AD8" w:rsidRDefault="00281AD8">
            <w:pPr>
              <w:keepLines/>
              <w:spacing w:after="0"/>
              <w:jc w:val="center"/>
              <w:rPr>
                <w:ins w:id="90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18F18" w14:textId="77777777" w:rsidR="00281AD8" w:rsidRDefault="00281AD8">
            <w:pPr>
              <w:keepLines/>
              <w:spacing w:after="0"/>
              <w:jc w:val="center"/>
              <w:rPr>
                <w:ins w:id="90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6629" w14:textId="77777777" w:rsidR="00281AD8" w:rsidRDefault="00281AD8">
            <w:pPr>
              <w:keepLines/>
              <w:spacing w:after="0"/>
              <w:jc w:val="center"/>
              <w:rPr>
                <w:ins w:id="90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EF97" w14:textId="77777777" w:rsidR="00281AD8" w:rsidRDefault="00281AD8">
            <w:pPr>
              <w:keepLines/>
              <w:spacing w:after="0"/>
              <w:jc w:val="center"/>
              <w:rPr>
                <w:ins w:id="90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2C47" w14:textId="77777777" w:rsidR="00281AD8" w:rsidRDefault="00281AD8">
            <w:pPr>
              <w:keepLines/>
              <w:spacing w:after="0"/>
              <w:jc w:val="center"/>
              <w:rPr>
                <w:ins w:id="90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7103" w14:textId="77777777" w:rsidR="00281AD8" w:rsidRDefault="00281AD8">
            <w:pPr>
              <w:keepLines/>
              <w:spacing w:after="0"/>
              <w:jc w:val="center"/>
              <w:rPr>
                <w:ins w:id="905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7C66" w14:textId="77777777" w:rsidR="00281AD8" w:rsidRDefault="00281AD8">
            <w:pPr>
              <w:keepLines/>
              <w:spacing w:after="0"/>
              <w:jc w:val="center"/>
              <w:rPr>
                <w:ins w:id="906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15B8" w14:textId="77777777" w:rsidR="00281AD8" w:rsidRDefault="00281AD8">
            <w:pPr>
              <w:keepLines/>
              <w:spacing w:after="0"/>
              <w:jc w:val="center"/>
              <w:rPr>
                <w:ins w:id="907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80451" w14:textId="77777777" w:rsidR="00281AD8" w:rsidRDefault="00281AD8">
            <w:pPr>
              <w:pStyle w:val="TAC"/>
              <w:rPr>
                <w:ins w:id="908" w:author="ZTE_wubin" w:date="2020-08-31T14:51:00Z"/>
                <w:lang w:eastAsia="zh-CN"/>
              </w:rPr>
            </w:pPr>
          </w:p>
        </w:tc>
      </w:tr>
      <w:tr w:rsidR="00281AD8" w14:paraId="6DDC06B5" w14:textId="77777777">
        <w:trPr>
          <w:trHeight w:val="125"/>
          <w:jc w:val="center"/>
          <w:ins w:id="909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0C9F1" w14:textId="77777777" w:rsidR="00281AD8" w:rsidRDefault="00281AD8">
            <w:pPr>
              <w:spacing w:after="0"/>
              <w:rPr>
                <w:ins w:id="910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F00EAD" w14:textId="77777777" w:rsidR="00281AD8" w:rsidRDefault="00281AD8">
            <w:pPr>
              <w:spacing w:after="0"/>
              <w:rPr>
                <w:ins w:id="911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6FBA71" w14:textId="77777777" w:rsidR="00281AD8" w:rsidRDefault="003154C8">
            <w:pPr>
              <w:keepLines/>
              <w:spacing w:after="0"/>
              <w:jc w:val="center"/>
              <w:rPr>
                <w:ins w:id="912" w:author="ZTE_wubin" w:date="2020-08-31T14:51:00Z"/>
              </w:rPr>
            </w:pPr>
            <w:ins w:id="913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n79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78B6" w14:textId="77777777" w:rsidR="00281AD8" w:rsidRDefault="003154C8">
            <w:pPr>
              <w:keepLines/>
              <w:spacing w:after="0"/>
              <w:jc w:val="center"/>
              <w:rPr>
                <w:ins w:id="914" w:author="ZTE_wubin" w:date="2020-08-31T14:51:00Z"/>
              </w:rPr>
            </w:pPr>
            <w:ins w:id="91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BB1A" w14:textId="77777777" w:rsidR="00281AD8" w:rsidRDefault="00281AD8">
            <w:pPr>
              <w:keepLines/>
              <w:spacing w:after="0"/>
              <w:jc w:val="center"/>
              <w:rPr>
                <w:ins w:id="91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BE3E" w14:textId="77777777" w:rsidR="00281AD8" w:rsidRDefault="00281AD8">
            <w:pPr>
              <w:keepLines/>
              <w:spacing w:after="0"/>
              <w:jc w:val="center"/>
              <w:rPr>
                <w:ins w:id="91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3CA5" w14:textId="77777777" w:rsidR="00281AD8" w:rsidRDefault="00281AD8">
            <w:pPr>
              <w:keepLines/>
              <w:spacing w:after="0"/>
              <w:jc w:val="center"/>
              <w:rPr>
                <w:ins w:id="91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63E7" w14:textId="77777777" w:rsidR="00281AD8" w:rsidRDefault="00281AD8">
            <w:pPr>
              <w:keepLines/>
              <w:spacing w:after="0"/>
              <w:jc w:val="center"/>
              <w:rPr>
                <w:ins w:id="91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6636" w14:textId="77777777" w:rsidR="00281AD8" w:rsidRDefault="00281AD8">
            <w:pPr>
              <w:keepLines/>
              <w:spacing w:after="0"/>
              <w:jc w:val="center"/>
              <w:rPr>
                <w:ins w:id="92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28E4" w14:textId="77777777" w:rsidR="00281AD8" w:rsidRDefault="00281AD8">
            <w:pPr>
              <w:keepLines/>
              <w:spacing w:after="0"/>
              <w:jc w:val="center"/>
              <w:rPr>
                <w:ins w:id="92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795A9" w14:textId="77777777" w:rsidR="00281AD8" w:rsidRDefault="003154C8">
            <w:pPr>
              <w:keepLines/>
              <w:spacing w:after="0"/>
              <w:jc w:val="center"/>
              <w:rPr>
                <w:ins w:id="922" w:author="ZTE_wubin" w:date="2020-08-31T14:51:00Z"/>
              </w:rPr>
            </w:pPr>
            <w:ins w:id="923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3E46" w14:textId="77777777" w:rsidR="00281AD8" w:rsidRDefault="003154C8">
            <w:pPr>
              <w:keepLines/>
              <w:spacing w:after="0"/>
              <w:jc w:val="center"/>
              <w:rPr>
                <w:ins w:id="924" w:author="ZTE_wubin" w:date="2020-08-31T14:51:00Z"/>
              </w:rPr>
            </w:pPr>
            <w:ins w:id="92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E105" w14:textId="77777777" w:rsidR="00281AD8" w:rsidRDefault="00281AD8">
            <w:pPr>
              <w:keepLines/>
              <w:spacing w:after="0"/>
              <w:jc w:val="center"/>
              <w:rPr>
                <w:ins w:id="92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2B46" w14:textId="77777777" w:rsidR="00281AD8" w:rsidRDefault="00281AD8">
            <w:pPr>
              <w:keepLines/>
              <w:spacing w:after="0"/>
              <w:jc w:val="center"/>
              <w:rPr>
                <w:ins w:id="92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E796" w14:textId="77777777" w:rsidR="00281AD8" w:rsidRDefault="00281AD8">
            <w:pPr>
              <w:keepLines/>
              <w:spacing w:after="0"/>
              <w:jc w:val="center"/>
              <w:rPr>
                <w:ins w:id="92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2017" w14:textId="77777777" w:rsidR="00281AD8" w:rsidRDefault="00281AD8">
            <w:pPr>
              <w:keepLines/>
              <w:spacing w:after="0"/>
              <w:jc w:val="center"/>
              <w:rPr>
                <w:ins w:id="92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C77B" w14:textId="77777777" w:rsidR="00281AD8" w:rsidRDefault="00281AD8">
            <w:pPr>
              <w:keepLines/>
              <w:spacing w:after="0"/>
              <w:jc w:val="center"/>
              <w:rPr>
                <w:ins w:id="930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08B35" w14:textId="77777777" w:rsidR="00281AD8" w:rsidRDefault="00281AD8">
            <w:pPr>
              <w:keepLines/>
              <w:spacing w:after="0"/>
              <w:jc w:val="center"/>
              <w:rPr>
                <w:ins w:id="931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3BB6" w14:textId="77777777" w:rsidR="00281AD8" w:rsidRDefault="00281AD8">
            <w:pPr>
              <w:keepLines/>
              <w:spacing w:after="0"/>
              <w:jc w:val="center"/>
              <w:rPr>
                <w:ins w:id="932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46538" w14:textId="77777777" w:rsidR="00281AD8" w:rsidRDefault="00281AD8">
            <w:pPr>
              <w:pStyle w:val="TAC"/>
              <w:rPr>
                <w:ins w:id="933" w:author="ZTE_wubin" w:date="2020-08-31T14:51:00Z"/>
                <w:lang w:eastAsia="zh-CN"/>
              </w:rPr>
            </w:pPr>
          </w:p>
        </w:tc>
      </w:tr>
      <w:tr w:rsidR="00281AD8" w14:paraId="4D1CBF9D" w14:textId="77777777">
        <w:trPr>
          <w:trHeight w:val="125"/>
          <w:jc w:val="center"/>
          <w:ins w:id="934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FA4724" w14:textId="77777777" w:rsidR="00281AD8" w:rsidRDefault="00281AD8">
            <w:pPr>
              <w:spacing w:after="0"/>
              <w:rPr>
                <w:ins w:id="935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7ED72" w14:textId="77777777" w:rsidR="00281AD8" w:rsidRDefault="00281AD8">
            <w:pPr>
              <w:spacing w:after="0"/>
              <w:rPr>
                <w:ins w:id="936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ACFF30" w14:textId="77777777" w:rsidR="00281AD8" w:rsidRDefault="00281AD8">
            <w:pPr>
              <w:spacing w:after="0"/>
              <w:rPr>
                <w:ins w:id="93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A6EF" w14:textId="77777777" w:rsidR="00281AD8" w:rsidRDefault="003154C8">
            <w:pPr>
              <w:keepLines/>
              <w:spacing w:after="0"/>
              <w:jc w:val="center"/>
              <w:rPr>
                <w:ins w:id="938" w:author="ZTE_wubin" w:date="2020-08-31T14:51:00Z"/>
              </w:rPr>
            </w:pPr>
            <w:ins w:id="93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F823" w14:textId="77777777" w:rsidR="00281AD8" w:rsidRDefault="00281AD8">
            <w:pPr>
              <w:keepLines/>
              <w:spacing w:after="0"/>
              <w:jc w:val="center"/>
              <w:rPr>
                <w:ins w:id="94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4456" w14:textId="77777777" w:rsidR="00281AD8" w:rsidRDefault="00281AD8">
            <w:pPr>
              <w:keepLines/>
              <w:spacing w:after="0"/>
              <w:jc w:val="center"/>
              <w:rPr>
                <w:ins w:id="94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671D" w14:textId="77777777" w:rsidR="00281AD8" w:rsidRDefault="00281AD8">
            <w:pPr>
              <w:keepLines/>
              <w:spacing w:after="0"/>
              <w:jc w:val="center"/>
              <w:rPr>
                <w:ins w:id="94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B580" w14:textId="77777777" w:rsidR="00281AD8" w:rsidRDefault="00281AD8">
            <w:pPr>
              <w:keepLines/>
              <w:spacing w:after="0"/>
              <w:jc w:val="center"/>
              <w:rPr>
                <w:ins w:id="94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D3FC" w14:textId="77777777" w:rsidR="00281AD8" w:rsidRDefault="00281AD8">
            <w:pPr>
              <w:keepLines/>
              <w:spacing w:after="0"/>
              <w:jc w:val="center"/>
              <w:rPr>
                <w:ins w:id="94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0DE9" w14:textId="77777777" w:rsidR="00281AD8" w:rsidRDefault="00281AD8">
            <w:pPr>
              <w:keepLines/>
              <w:spacing w:after="0"/>
              <w:jc w:val="center"/>
              <w:rPr>
                <w:ins w:id="94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99A8" w14:textId="77777777" w:rsidR="00281AD8" w:rsidRDefault="003154C8">
            <w:pPr>
              <w:keepLines/>
              <w:spacing w:after="0"/>
              <w:jc w:val="center"/>
              <w:rPr>
                <w:ins w:id="946" w:author="ZTE_wubin" w:date="2020-08-31T14:51:00Z"/>
              </w:rPr>
            </w:pPr>
            <w:ins w:id="94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9F18" w14:textId="77777777" w:rsidR="00281AD8" w:rsidRDefault="003154C8">
            <w:pPr>
              <w:keepLines/>
              <w:spacing w:after="0"/>
              <w:jc w:val="center"/>
              <w:rPr>
                <w:ins w:id="948" w:author="ZTE_wubin" w:date="2020-08-31T14:51:00Z"/>
              </w:rPr>
            </w:pPr>
            <w:ins w:id="94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261F" w14:textId="77777777" w:rsidR="00281AD8" w:rsidRDefault="003154C8">
            <w:pPr>
              <w:keepLines/>
              <w:spacing w:after="0"/>
              <w:jc w:val="center"/>
              <w:rPr>
                <w:ins w:id="950" w:author="ZTE_wubin" w:date="2020-08-31T14:51:00Z"/>
              </w:rPr>
            </w:pPr>
            <w:ins w:id="951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5B43" w14:textId="77777777" w:rsidR="00281AD8" w:rsidRDefault="00281AD8">
            <w:pPr>
              <w:keepLines/>
              <w:spacing w:after="0"/>
              <w:jc w:val="center"/>
              <w:rPr>
                <w:ins w:id="952" w:author="ZTE_wubin" w:date="2020-08-31T14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F7AC" w14:textId="77777777" w:rsidR="00281AD8" w:rsidRDefault="003154C8">
            <w:pPr>
              <w:keepLines/>
              <w:spacing w:after="0"/>
              <w:jc w:val="center"/>
              <w:rPr>
                <w:ins w:id="953" w:author="ZTE_wubin" w:date="2020-08-31T14:51:00Z"/>
              </w:rPr>
            </w:pPr>
            <w:ins w:id="95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759F" w14:textId="77777777" w:rsidR="00281AD8" w:rsidRDefault="00281AD8">
            <w:pPr>
              <w:keepLines/>
              <w:spacing w:after="0"/>
              <w:jc w:val="center"/>
              <w:rPr>
                <w:ins w:id="95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4395" w14:textId="77777777" w:rsidR="00281AD8" w:rsidRDefault="003154C8">
            <w:pPr>
              <w:keepLines/>
              <w:spacing w:after="0"/>
              <w:jc w:val="center"/>
              <w:rPr>
                <w:ins w:id="956" w:author="ZTE_wubin" w:date="2020-08-31T14:51:00Z"/>
              </w:rPr>
            </w:pPr>
            <w:ins w:id="95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7767" w14:textId="77777777" w:rsidR="00281AD8" w:rsidRDefault="00281AD8">
            <w:pPr>
              <w:keepLines/>
              <w:spacing w:after="0"/>
              <w:jc w:val="center"/>
              <w:rPr>
                <w:ins w:id="958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A72D" w14:textId="77777777" w:rsidR="00281AD8" w:rsidRDefault="00281AD8">
            <w:pPr>
              <w:keepLines/>
              <w:spacing w:after="0"/>
              <w:jc w:val="center"/>
              <w:rPr>
                <w:ins w:id="959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02D76" w14:textId="77777777" w:rsidR="00281AD8" w:rsidRDefault="00281AD8">
            <w:pPr>
              <w:pStyle w:val="TAC"/>
              <w:rPr>
                <w:ins w:id="960" w:author="ZTE_wubin" w:date="2020-08-31T14:51:00Z"/>
                <w:lang w:eastAsia="zh-CN"/>
              </w:rPr>
            </w:pPr>
          </w:p>
        </w:tc>
      </w:tr>
      <w:tr w:rsidR="00281AD8" w14:paraId="55F0FFCE" w14:textId="77777777">
        <w:trPr>
          <w:trHeight w:val="125"/>
          <w:jc w:val="center"/>
          <w:ins w:id="961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FC944" w14:textId="77777777" w:rsidR="00281AD8" w:rsidRDefault="00281AD8">
            <w:pPr>
              <w:spacing w:after="0"/>
              <w:rPr>
                <w:ins w:id="962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0930BD" w14:textId="77777777" w:rsidR="00281AD8" w:rsidRDefault="00281AD8">
            <w:pPr>
              <w:spacing w:after="0"/>
              <w:rPr>
                <w:ins w:id="963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F7FE1" w14:textId="77777777" w:rsidR="00281AD8" w:rsidRDefault="00281AD8">
            <w:pPr>
              <w:spacing w:after="0"/>
              <w:rPr>
                <w:ins w:id="96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9D92" w14:textId="77777777" w:rsidR="00281AD8" w:rsidRDefault="003154C8">
            <w:pPr>
              <w:keepLines/>
              <w:spacing w:after="0"/>
              <w:jc w:val="center"/>
              <w:rPr>
                <w:ins w:id="965" w:author="ZTE_wubin" w:date="2020-08-31T14:51:00Z"/>
              </w:rPr>
            </w:pPr>
            <w:ins w:id="966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EEB24" w14:textId="77777777" w:rsidR="00281AD8" w:rsidRDefault="00281AD8">
            <w:pPr>
              <w:keepLines/>
              <w:spacing w:after="0"/>
              <w:jc w:val="center"/>
              <w:rPr>
                <w:ins w:id="96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9CB7" w14:textId="77777777" w:rsidR="00281AD8" w:rsidRDefault="00281AD8">
            <w:pPr>
              <w:keepLines/>
              <w:spacing w:after="0"/>
              <w:jc w:val="center"/>
              <w:rPr>
                <w:ins w:id="96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141E" w14:textId="77777777" w:rsidR="00281AD8" w:rsidRDefault="00281AD8">
            <w:pPr>
              <w:keepLines/>
              <w:spacing w:after="0"/>
              <w:jc w:val="center"/>
              <w:rPr>
                <w:ins w:id="96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6B22" w14:textId="77777777" w:rsidR="00281AD8" w:rsidRDefault="00281AD8">
            <w:pPr>
              <w:keepLines/>
              <w:spacing w:after="0"/>
              <w:jc w:val="center"/>
              <w:rPr>
                <w:ins w:id="97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E5F3" w14:textId="77777777" w:rsidR="00281AD8" w:rsidRDefault="00281AD8">
            <w:pPr>
              <w:keepLines/>
              <w:spacing w:after="0"/>
              <w:jc w:val="center"/>
              <w:rPr>
                <w:ins w:id="97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52A7" w14:textId="77777777" w:rsidR="00281AD8" w:rsidRDefault="00281AD8">
            <w:pPr>
              <w:keepLines/>
              <w:spacing w:after="0"/>
              <w:jc w:val="center"/>
              <w:rPr>
                <w:ins w:id="97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8D0F" w14:textId="77777777" w:rsidR="00281AD8" w:rsidRDefault="003154C8">
            <w:pPr>
              <w:keepLines/>
              <w:spacing w:after="0"/>
              <w:jc w:val="center"/>
              <w:rPr>
                <w:ins w:id="973" w:author="ZTE_wubin" w:date="2020-08-31T14:51:00Z"/>
              </w:rPr>
            </w:pPr>
            <w:ins w:id="97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61BA" w14:textId="77777777" w:rsidR="00281AD8" w:rsidRDefault="003154C8">
            <w:pPr>
              <w:keepLines/>
              <w:spacing w:after="0"/>
              <w:jc w:val="center"/>
              <w:rPr>
                <w:ins w:id="975" w:author="ZTE_wubin" w:date="2020-08-31T14:51:00Z"/>
              </w:rPr>
            </w:pPr>
            <w:ins w:id="976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D7E9" w14:textId="77777777" w:rsidR="00281AD8" w:rsidRDefault="003154C8">
            <w:pPr>
              <w:keepLines/>
              <w:spacing w:after="0"/>
              <w:jc w:val="center"/>
              <w:rPr>
                <w:ins w:id="977" w:author="ZTE_wubin" w:date="2020-08-31T14:51:00Z"/>
              </w:rPr>
            </w:pPr>
            <w:ins w:id="978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0073" w14:textId="77777777" w:rsidR="00281AD8" w:rsidRDefault="00281AD8">
            <w:pPr>
              <w:keepLines/>
              <w:spacing w:after="0"/>
              <w:jc w:val="center"/>
              <w:rPr>
                <w:ins w:id="979" w:author="ZTE_wubin" w:date="2020-08-31T14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30E4" w14:textId="77777777" w:rsidR="00281AD8" w:rsidRDefault="003154C8">
            <w:pPr>
              <w:keepLines/>
              <w:spacing w:after="0"/>
              <w:jc w:val="center"/>
              <w:rPr>
                <w:ins w:id="980" w:author="ZTE_wubin" w:date="2020-08-31T14:51:00Z"/>
              </w:rPr>
            </w:pPr>
            <w:ins w:id="981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7113" w14:textId="77777777" w:rsidR="00281AD8" w:rsidRDefault="00281AD8">
            <w:pPr>
              <w:keepLines/>
              <w:spacing w:after="0"/>
              <w:jc w:val="center"/>
              <w:rPr>
                <w:ins w:id="98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9C01" w14:textId="77777777" w:rsidR="00281AD8" w:rsidRDefault="003154C8">
            <w:pPr>
              <w:keepLines/>
              <w:spacing w:after="0"/>
              <w:jc w:val="center"/>
              <w:rPr>
                <w:ins w:id="983" w:author="ZTE_wubin" w:date="2020-08-31T14:51:00Z"/>
              </w:rPr>
            </w:pPr>
            <w:ins w:id="98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8B62" w14:textId="77777777" w:rsidR="00281AD8" w:rsidRDefault="00281AD8">
            <w:pPr>
              <w:keepLines/>
              <w:spacing w:after="0"/>
              <w:jc w:val="center"/>
              <w:rPr>
                <w:ins w:id="985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1134" w14:textId="77777777" w:rsidR="00281AD8" w:rsidRDefault="00281AD8">
            <w:pPr>
              <w:keepLines/>
              <w:spacing w:after="0"/>
              <w:jc w:val="center"/>
              <w:rPr>
                <w:ins w:id="986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1F997" w14:textId="77777777" w:rsidR="00281AD8" w:rsidRDefault="00281AD8">
            <w:pPr>
              <w:pStyle w:val="TAC"/>
              <w:rPr>
                <w:ins w:id="987" w:author="ZTE_wubin" w:date="2020-08-31T14:51:00Z"/>
                <w:lang w:eastAsia="zh-CN"/>
              </w:rPr>
            </w:pPr>
          </w:p>
        </w:tc>
      </w:tr>
      <w:tr w:rsidR="00281AD8" w14:paraId="3C8C4A17" w14:textId="77777777">
        <w:trPr>
          <w:trHeight w:val="125"/>
          <w:jc w:val="center"/>
          <w:ins w:id="988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255AF" w14:textId="77777777" w:rsidR="00281AD8" w:rsidRDefault="00281AD8">
            <w:pPr>
              <w:spacing w:after="0"/>
              <w:rPr>
                <w:ins w:id="989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EDD7DE" w14:textId="77777777" w:rsidR="00281AD8" w:rsidRDefault="00281AD8">
            <w:pPr>
              <w:spacing w:after="0"/>
              <w:rPr>
                <w:ins w:id="990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F2974" w14:textId="77777777" w:rsidR="00281AD8" w:rsidRDefault="003154C8">
            <w:pPr>
              <w:keepLines/>
              <w:spacing w:after="0"/>
              <w:jc w:val="center"/>
              <w:rPr>
                <w:ins w:id="991" w:author="ZTE_wubin" w:date="2020-08-31T14:51:00Z"/>
              </w:rPr>
            </w:pPr>
            <w:ins w:id="992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1DC2" w14:textId="77777777" w:rsidR="00281AD8" w:rsidRDefault="003154C8">
            <w:pPr>
              <w:keepLines/>
              <w:spacing w:after="0" w:line="254" w:lineRule="auto"/>
              <w:jc w:val="center"/>
              <w:rPr>
                <w:ins w:id="993" w:author="ZTE_wubin" w:date="2020-08-31T14:51:00Z"/>
              </w:rPr>
            </w:pPr>
            <w:ins w:id="99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746A" w14:textId="77777777" w:rsidR="00281AD8" w:rsidRDefault="00281AD8">
            <w:pPr>
              <w:keepLines/>
              <w:spacing w:after="0" w:line="254" w:lineRule="auto"/>
              <w:jc w:val="center"/>
              <w:rPr>
                <w:ins w:id="99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F7A7" w14:textId="77777777" w:rsidR="00281AD8" w:rsidRDefault="00281AD8">
            <w:pPr>
              <w:keepLines/>
              <w:spacing w:after="0" w:line="254" w:lineRule="auto"/>
              <w:jc w:val="center"/>
              <w:rPr>
                <w:ins w:id="99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7FC9" w14:textId="77777777" w:rsidR="00281AD8" w:rsidRDefault="00281AD8">
            <w:pPr>
              <w:keepLines/>
              <w:spacing w:after="0" w:line="254" w:lineRule="auto"/>
              <w:jc w:val="center"/>
              <w:rPr>
                <w:ins w:id="99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0BC0" w14:textId="77777777" w:rsidR="00281AD8" w:rsidRDefault="00281AD8">
            <w:pPr>
              <w:keepLines/>
              <w:spacing w:after="0" w:line="254" w:lineRule="auto"/>
              <w:jc w:val="center"/>
              <w:rPr>
                <w:ins w:id="99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9466" w14:textId="77777777" w:rsidR="00281AD8" w:rsidRDefault="00281AD8">
            <w:pPr>
              <w:keepLines/>
              <w:spacing w:after="0" w:line="254" w:lineRule="auto"/>
              <w:jc w:val="center"/>
              <w:rPr>
                <w:ins w:id="99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EA1E" w14:textId="77777777" w:rsidR="00281AD8" w:rsidRDefault="00281AD8">
            <w:pPr>
              <w:keepLines/>
              <w:spacing w:after="0" w:line="254" w:lineRule="auto"/>
              <w:jc w:val="center"/>
              <w:rPr>
                <w:ins w:id="100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4B4E" w14:textId="77777777" w:rsidR="00281AD8" w:rsidRDefault="00281AD8">
            <w:pPr>
              <w:keepLines/>
              <w:spacing w:after="0" w:line="254" w:lineRule="auto"/>
              <w:jc w:val="center"/>
              <w:rPr>
                <w:ins w:id="100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B0FA" w14:textId="77777777" w:rsidR="00281AD8" w:rsidRDefault="003154C8">
            <w:pPr>
              <w:keepLines/>
              <w:spacing w:after="0"/>
              <w:jc w:val="center"/>
              <w:rPr>
                <w:ins w:id="1002" w:author="ZTE_wubin" w:date="2020-08-31T14:51:00Z"/>
              </w:rPr>
            </w:pPr>
            <w:ins w:id="1003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1ECB" w14:textId="77777777" w:rsidR="00281AD8" w:rsidRDefault="00281AD8">
            <w:pPr>
              <w:keepLines/>
              <w:spacing w:after="0" w:line="254" w:lineRule="auto"/>
              <w:jc w:val="center"/>
              <w:rPr>
                <w:ins w:id="100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F86" w14:textId="77777777" w:rsidR="00281AD8" w:rsidRDefault="00281AD8">
            <w:pPr>
              <w:keepLines/>
              <w:spacing w:after="0" w:line="254" w:lineRule="auto"/>
              <w:jc w:val="center"/>
              <w:rPr>
                <w:ins w:id="100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1FFC" w14:textId="77777777" w:rsidR="00281AD8" w:rsidRDefault="00281AD8">
            <w:pPr>
              <w:keepLines/>
              <w:spacing w:after="0" w:line="254" w:lineRule="auto"/>
              <w:jc w:val="center"/>
              <w:rPr>
                <w:ins w:id="100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EB41" w14:textId="77777777" w:rsidR="00281AD8" w:rsidRDefault="00281AD8">
            <w:pPr>
              <w:keepLines/>
              <w:spacing w:after="0" w:line="254" w:lineRule="auto"/>
              <w:jc w:val="center"/>
              <w:rPr>
                <w:ins w:id="100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D4E3" w14:textId="77777777" w:rsidR="00281AD8" w:rsidRDefault="003154C8">
            <w:pPr>
              <w:keepLines/>
              <w:spacing w:after="0"/>
              <w:jc w:val="center"/>
              <w:rPr>
                <w:ins w:id="1008" w:author="ZTE_wubin" w:date="2020-08-31T14:51:00Z"/>
              </w:rPr>
            </w:pPr>
            <w:ins w:id="100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CBC0" w14:textId="77777777" w:rsidR="00281AD8" w:rsidRDefault="003154C8">
            <w:pPr>
              <w:keepLines/>
              <w:spacing w:after="0"/>
              <w:jc w:val="center"/>
              <w:rPr>
                <w:ins w:id="1010" w:author="ZTE_wubin" w:date="2020-08-31T14:51:00Z"/>
              </w:rPr>
            </w:pPr>
            <w:ins w:id="1011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62F0" w14:textId="77777777" w:rsidR="00281AD8" w:rsidRDefault="00281AD8">
            <w:pPr>
              <w:keepLines/>
              <w:spacing w:after="0"/>
              <w:jc w:val="center"/>
              <w:rPr>
                <w:ins w:id="1012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75106" w14:textId="77777777" w:rsidR="00281AD8" w:rsidRDefault="00281AD8">
            <w:pPr>
              <w:pStyle w:val="TAC"/>
              <w:rPr>
                <w:ins w:id="1013" w:author="ZTE_wubin" w:date="2020-08-31T14:51:00Z"/>
                <w:lang w:eastAsia="zh-CN"/>
              </w:rPr>
            </w:pPr>
          </w:p>
        </w:tc>
      </w:tr>
      <w:tr w:rsidR="00281AD8" w14:paraId="650B6FD1" w14:textId="77777777">
        <w:trPr>
          <w:trHeight w:val="125"/>
          <w:jc w:val="center"/>
          <w:ins w:id="1014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33862" w14:textId="77777777" w:rsidR="00281AD8" w:rsidRDefault="00281AD8">
            <w:pPr>
              <w:spacing w:after="0"/>
              <w:rPr>
                <w:ins w:id="1015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6F440" w14:textId="77777777" w:rsidR="00281AD8" w:rsidRDefault="00281AD8">
            <w:pPr>
              <w:spacing w:after="0"/>
              <w:rPr>
                <w:ins w:id="1016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24FD69" w14:textId="77777777" w:rsidR="00281AD8" w:rsidRDefault="00281AD8">
            <w:pPr>
              <w:spacing w:after="0"/>
              <w:rPr>
                <w:ins w:id="101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8DE6" w14:textId="77777777" w:rsidR="00281AD8" w:rsidRDefault="003154C8">
            <w:pPr>
              <w:keepLines/>
              <w:spacing w:after="0"/>
              <w:jc w:val="center"/>
              <w:rPr>
                <w:ins w:id="1018" w:author="ZTE_wubin" w:date="2020-08-31T14:51:00Z"/>
              </w:rPr>
            </w:pPr>
            <w:ins w:id="1019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617B" w14:textId="77777777" w:rsidR="00281AD8" w:rsidRDefault="00281AD8">
            <w:pPr>
              <w:keepLines/>
              <w:spacing w:after="0"/>
              <w:jc w:val="center"/>
              <w:rPr>
                <w:ins w:id="102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9CFA" w14:textId="77777777" w:rsidR="00281AD8" w:rsidRDefault="00281AD8">
            <w:pPr>
              <w:keepLines/>
              <w:spacing w:after="0"/>
              <w:jc w:val="center"/>
              <w:rPr>
                <w:ins w:id="102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EEE0" w14:textId="77777777" w:rsidR="00281AD8" w:rsidRDefault="00281AD8">
            <w:pPr>
              <w:keepLines/>
              <w:spacing w:after="0"/>
              <w:jc w:val="center"/>
              <w:rPr>
                <w:ins w:id="102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C8DD" w14:textId="77777777" w:rsidR="00281AD8" w:rsidRDefault="00281AD8">
            <w:pPr>
              <w:keepLines/>
              <w:spacing w:after="0"/>
              <w:jc w:val="center"/>
              <w:rPr>
                <w:ins w:id="102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96AF" w14:textId="77777777" w:rsidR="00281AD8" w:rsidRDefault="00281AD8">
            <w:pPr>
              <w:keepLines/>
              <w:spacing w:after="0"/>
              <w:jc w:val="center"/>
              <w:rPr>
                <w:ins w:id="102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8D98" w14:textId="77777777" w:rsidR="00281AD8" w:rsidRDefault="00281AD8">
            <w:pPr>
              <w:keepLines/>
              <w:spacing w:after="0"/>
              <w:jc w:val="center"/>
              <w:rPr>
                <w:ins w:id="102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C7C6" w14:textId="77777777" w:rsidR="00281AD8" w:rsidRDefault="00281AD8">
            <w:pPr>
              <w:keepLines/>
              <w:spacing w:after="0"/>
              <w:jc w:val="center"/>
              <w:rPr>
                <w:ins w:id="102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E2AC" w14:textId="77777777" w:rsidR="00281AD8" w:rsidRDefault="003154C8">
            <w:pPr>
              <w:keepLines/>
              <w:spacing w:after="0"/>
              <w:jc w:val="center"/>
              <w:rPr>
                <w:ins w:id="1027" w:author="ZTE_wubin" w:date="2020-08-31T14:51:00Z"/>
              </w:rPr>
            </w:pPr>
            <w:ins w:id="1028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E854" w14:textId="77777777" w:rsidR="00281AD8" w:rsidRDefault="00281AD8">
            <w:pPr>
              <w:keepLines/>
              <w:spacing w:after="0"/>
              <w:jc w:val="center"/>
              <w:rPr>
                <w:ins w:id="102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C47E" w14:textId="77777777" w:rsidR="00281AD8" w:rsidRDefault="00281AD8">
            <w:pPr>
              <w:keepLines/>
              <w:spacing w:after="0"/>
              <w:jc w:val="center"/>
              <w:rPr>
                <w:ins w:id="103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F7C8" w14:textId="77777777" w:rsidR="00281AD8" w:rsidRDefault="00281AD8">
            <w:pPr>
              <w:keepLines/>
              <w:spacing w:after="0"/>
              <w:jc w:val="center"/>
              <w:rPr>
                <w:ins w:id="103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7D9C" w14:textId="77777777" w:rsidR="00281AD8" w:rsidRDefault="00281AD8">
            <w:pPr>
              <w:keepLines/>
              <w:spacing w:after="0"/>
              <w:jc w:val="center"/>
              <w:rPr>
                <w:ins w:id="103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7AE3A" w14:textId="77777777" w:rsidR="00281AD8" w:rsidRDefault="003154C8">
            <w:pPr>
              <w:keepLines/>
              <w:spacing w:after="0"/>
              <w:jc w:val="center"/>
              <w:rPr>
                <w:ins w:id="1033" w:author="ZTE_wubin" w:date="2020-08-31T14:51:00Z"/>
              </w:rPr>
            </w:pPr>
            <w:ins w:id="103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B7EB" w14:textId="77777777" w:rsidR="00281AD8" w:rsidRDefault="003154C8">
            <w:pPr>
              <w:keepLines/>
              <w:spacing w:after="0"/>
              <w:jc w:val="center"/>
              <w:rPr>
                <w:ins w:id="1035" w:author="ZTE_wubin" w:date="2020-08-31T14:51:00Z"/>
              </w:rPr>
            </w:pPr>
            <w:ins w:id="1036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8BD7" w14:textId="77777777" w:rsidR="00281AD8" w:rsidRDefault="003154C8">
            <w:pPr>
              <w:keepLines/>
              <w:spacing w:after="0"/>
              <w:jc w:val="center"/>
              <w:rPr>
                <w:ins w:id="1037" w:author="ZTE_wubin" w:date="2020-08-31T14:51:00Z"/>
              </w:rPr>
            </w:pPr>
            <w:ins w:id="1038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865F0" w14:textId="77777777" w:rsidR="00281AD8" w:rsidRDefault="00281AD8">
            <w:pPr>
              <w:pStyle w:val="TAC"/>
              <w:rPr>
                <w:ins w:id="1039" w:author="ZTE_wubin" w:date="2020-08-31T14:51:00Z"/>
                <w:lang w:eastAsia="zh-CN"/>
              </w:rPr>
            </w:pPr>
          </w:p>
        </w:tc>
      </w:tr>
      <w:tr w:rsidR="00281AD8" w14:paraId="315957D0" w14:textId="77777777">
        <w:trPr>
          <w:trHeight w:val="125"/>
          <w:jc w:val="center"/>
          <w:ins w:id="1040" w:author="ZTE_wubin" w:date="2020-08-31T14:51:00Z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D97A5" w14:textId="77777777" w:rsidR="00281AD8" w:rsidRDefault="003154C8">
            <w:pPr>
              <w:keepLines/>
              <w:spacing w:after="0"/>
              <w:jc w:val="center"/>
              <w:rPr>
                <w:ins w:id="1041" w:author="ZTE_wubin" w:date="2020-08-31T14:51:00Z"/>
              </w:rPr>
            </w:pPr>
            <w:ins w:id="1042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CA_n1A-n79A-n257G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F4BF1" w14:textId="77777777" w:rsidR="00281AD8" w:rsidRDefault="003154C8">
            <w:pPr>
              <w:pStyle w:val="TAL"/>
              <w:jc w:val="center"/>
              <w:rPr>
                <w:ins w:id="1043" w:author="ZTE_wubin" w:date="2020-08-31T14:51:00Z"/>
                <w:lang w:eastAsia="zh-CN"/>
              </w:rPr>
            </w:pPr>
            <w:ins w:id="1044" w:author="ZTE_wubin" w:date="2020-08-31T14:51:00Z">
              <w:r>
                <w:rPr>
                  <w:lang w:eastAsia="zh-CN"/>
                </w:rPr>
                <w:t>CA_n1A-n79A</w:t>
              </w:r>
            </w:ins>
          </w:p>
          <w:p w14:paraId="2B511C78" w14:textId="77777777" w:rsidR="00281AD8" w:rsidRDefault="003154C8">
            <w:pPr>
              <w:pStyle w:val="TAL"/>
              <w:jc w:val="center"/>
              <w:rPr>
                <w:ins w:id="1045" w:author="ZTE_wubin" w:date="2020-08-31T14:51:00Z"/>
                <w:lang w:eastAsia="zh-CN"/>
              </w:rPr>
            </w:pPr>
            <w:ins w:id="1046" w:author="ZTE_wubin" w:date="2020-08-31T14:51:00Z">
              <w:r>
                <w:rPr>
                  <w:lang w:eastAsia="zh-CN"/>
                </w:rPr>
                <w:t>CA_n1A-n257A</w:t>
              </w:r>
            </w:ins>
          </w:p>
          <w:p w14:paraId="61BDEFBF" w14:textId="77777777" w:rsidR="00281AD8" w:rsidRDefault="003154C8">
            <w:pPr>
              <w:pStyle w:val="TAL"/>
              <w:jc w:val="center"/>
              <w:rPr>
                <w:ins w:id="1047" w:author="ZTE_wubin" w:date="2020-08-31T14:51:00Z"/>
                <w:lang w:eastAsia="zh-CN"/>
              </w:rPr>
            </w:pPr>
            <w:ins w:id="1048" w:author="ZTE_wubin" w:date="2020-08-31T14:51:00Z">
              <w:r>
                <w:rPr>
                  <w:lang w:eastAsia="zh-CN"/>
                </w:rPr>
                <w:t>CA_n1A-n257G</w:t>
              </w:r>
            </w:ins>
          </w:p>
          <w:p w14:paraId="4EA36F84" w14:textId="77777777" w:rsidR="00281AD8" w:rsidRDefault="003154C8">
            <w:pPr>
              <w:pStyle w:val="TAL"/>
              <w:jc w:val="center"/>
              <w:rPr>
                <w:ins w:id="1049" w:author="ZTE_wubin" w:date="2020-08-31T14:51:00Z"/>
                <w:lang w:eastAsia="zh-CN"/>
              </w:rPr>
            </w:pPr>
            <w:ins w:id="1050" w:author="ZTE_wubin" w:date="2020-08-31T14:51:00Z">
              <w:r>
                <w:rPr>
                  <w:lang w:eastAsia="zh-CN"/>
                </w:rPr>
                <w:t>CA_n79A-n257A</w:t>
              </w:r>
            </w:ins>
          </w:p>
          <w:p w14:paraId="6EFA01D4" w14:textId="77777777" w:rsidR="00281AD8" w:rsidRDefault="003154C8">
            <w:pPr>
              <w:pStyle w:val="TAL"/>
              <w:keepNext w:val="0"/>
              <w:jc w:val="center"/>
              <w:rPr>
                <w:ins w:id="1051" w:author="ZTE_wubin" w:date="2020-08-31T14:51:00Z"/>
                <w:rFonts w:cs="Arial"/>
                <w:lang w:eastAsia="zh-CN"/>
              </w:rPr>
            </w:pPr>
            <w:ins w:id="1052" w:author="ZTE_wubin" w:date="2020-08-31T14:51:00Z">
              <w:r>
                <w:rPr>
                  <w:lang w:eastAsia="zh-CN"/>
                </w:rPr>
                <w:t>CA_n79A-n257G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50AEB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1053" w:author="ZTE_wubin" w:date="2020-08-31T14:51:00Z"/>
              </w:rPr>
            </w:pPr>
            <w:ins w:id="105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983D" w14:textId="77777777" w:rsidR="00281AD8" w:rsidRDefault="003154C8">
            <w:pPr>
              <w:keepLines/>
              <w:spacing w:after="0"/>
              <w:jc w:val="center"/>
              <w:rPr>
                <w:ins w:id="1055" w:author="ZTE_wubin" w:date="2020-08-31T14:51:00Z"/>
              </w:rPr>
            </w:pPr>
            <w:ins w:id="1056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1ED9" w14:textId="77777777" w:rsidR="00281AD8" w:rsidRDefault="003154C8">
            <w:pPr>
              <w:pStyle w:val="TAC"/>
              <w:keepNext w:val="0"/>
              <w:rPr>
                <w:ins w:id="1057" w:author="ZTE_wubin" w:date="2020-08-31T14:51:00Z"/>
              </w:rPr>
            </w:pPr>
            <w:ins w:id="1058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37A2" w14:textId="77777777" w:rsidR="00281AD8" w:rsidRDefault="003154C8">
            <w:pPr>
              <w:pStyle w:val="TAC"/>
              <w:keepNext w:val="0"/>
              <w:rPr>
                <w:ins w:id="1059" w:author="ZTE_wubin" w:date="2020-08-31T14:51:00Z"/>
              </w:rPr>
            </w:pPr>
            <w:ins w:id="1060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22A9" w14:textId="77777777" w:rsidR="00281AD8" w:rsidRDefault="003154C8">
            <w:pPr>
              <w:pStyle w:val="TAC"/>
              <w:keepNext w:val="0"/>
              <w:rPr>
                <w:ins w:id="1061" w:author="ZTE_wubin" w:date="2020-08-31T14:51:00Z"/>
              </w:rPr>
            </w:pPr>
            <w:ins w:id="1062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7AF2" w14:textId="77777777" w:rsidR="00281AD8" w:rsidRDefault="003154C8">
            <w:pPr>
              <w:pStyle w:val="TAC"/>
              <w:keepNext w:val="0"/>
              <w:rPr>
                <w:ins w:id="1063" w:author="ZTE_wubin" w:date="2020-08-31T14:51:00Z"/>
              </w:rPr>
            </w:pPr>
            <w:ins w:id="1064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6FAF" w14:textId="77777777" w:rsidR="00281AD8" w:rsidRDefault="00281AD8">
            <w:pPr>
              <w:pStyle w:val="TAC"/>
              <w:keepNext w:val="0"/>
              <w:rPr>
                <w:ins w:id="106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30EA" w14:textId="77777777" w:rsidR="00281AD8" w:rsidRDefault="00281AD8">
            <w:pPr>
              <w:pStyle w:val="TAC"/>
              <w:keepNext w:val="0"/>
              <w:rPr>
                <w:ins w:id="106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5E84" w14:textId="77777777" w:rsidR="00281AD8" w:rsidRDefault="00281AD8">
            <w:pPr>
              <w:keepLines/>
              <w:spacing w:after="0"/>
              <w:jc w:val="center"/>
              <w:rPr>
                <w:ins w:id="106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3E22B" w14:textId="77777777" w:rsidR="00281AD8" w:rsidRDefault="00281AD8">
            <w:pPr>
              <w:keepLines/>
              <w:spacing w:after="0"/>
              <w:jc w:val="center"/>
              <w:rPr>
                <w:ins w:id="106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5AF9" w14:textId="77777777" w:rsidR="00281AD8" w:rsidRDefault="00281AD8">
            <w:pPr>
              <w:keepLines/>
              <w:spacing w:after="0"/>
              <w:jc w:val="center"/>
              <w:rPr>
                <w:ins w:id="106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C3A5" w14:textId="77777777" w:rsidR="00281AD8" w:rsidRDefault="00281AD8">
            <w:pPr>
              <w:keepLines/>
              <w:spacing w:after="0"/>
              <w:jc w:val="center"/>
              <w:rPr>
                <w:ins w:id="107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6BD5" w14:textId="77777777" w:rsidR="00281AD8" w:rsidRDefault="00281AD8">
            <w:pPr>
              <w:keepLines/>
              <w:spacing w:after="0"/>
              <w:jc w:val="center"/>
              <w:rPr>
                <w:ins w:id="107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18A85" w14:textId="77777777" w:rsidR="00281AD8" w:rsidRDefault="00281AD8">
            <w:pPr>
              <w:keepLines/>
              <w:spacing w:after="0"/>
              <w:jc w:val="center"/>
              <w:rPr>
                <w:ins w:id="107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D661" w14:textId="77777777" w:rsidR="00281AD8" w:rsidRDefault="00281AD8">
            <w:pPr>
              <w:keepLines/>
              <w:spacing w:after="0"/>
              <w:jc w:val="center"/>
              <w:rPr>
                <w:ins w:id="1073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F458" w14:textId="77777777" w:rsidR="00281AD8" w:rsidRDefault="00281AD8">
            <w:pPr>
              <w:keepLines/>
              <w:spacing w:after="0"/>
              <w:jc w:val="center"/>
              <w:rPr>
                <w:ins w:id="1074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BB25" w14:textId="77777777" w:rsidR="00281AD8" w:rsidRDefault="00281AD8">
            <w:pPr>
              <w:keepLines/>
              <w:spacing w:after="0"/>
              <w:jc w:val="center"/>
              <w:rPr>
                <w:ins w:id="1075" w:author="ZTE_wubin" w:date="2020-08-31T14:51:00Z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D58EE" w14:textId="77777777" w:rsidR="00281AD8" w:rsidRDefault="003154C8">
            <w:pPr>
              <w:pStyle w:val="TAC"/>
              <w:rPr>
                <w:ins w:id="1076" w:author="ZTE_wubin" w:date="2020-08-31T14:51:00Z"/>
                <w:lang w:val="en-US" w:eastAsia="zh-CN"/>
              </w:rPr>
            </w:pPr>
            <w:ins w:id="1077" w:author="ZTE_wubin" w:date="2020-08-31T14:52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401FC98D" w14:textId="77777777">
        <w:trPr>
          <w:trHeight w:val="125"/>
          <w:jc w:val="center"/>
          <w:ins w:id="1078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8A86A0" w14:textId="77777777" w:rsidR="00281AD8" w:rsidRDefault="00281AD8">
            <w:pPr>
              <w:spacing w:after="0"/>
              <w:rPr>
                <w:ins w:id="1079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5B8D95" w14:textId="77777777" w:rsidR="00281AD8" w:rsidRDefault="00281AD8">
            <w:pPr>
              <w:spacing w:after="0"/>
              <w:rPr>
                <w:ins w:id="1080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533E5A" w14:textId="77777777" w:rsidR="00281AD8" w:rsidRDefault="00281AD8">
            <w:pPr>
              <w:spacing w:after="0"/>
              <w:rPr>
                <w:ins w:id="108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C0FDC" w14:textId="77777777" w:rsidR="00281AD8" w:rsidRDefault="003154C8">
            <w:pPr>
              <w:keepLines/>
              <w:spacing w:after="0"/>
              <w:jc w:val="center"/>
              <w:rPr>
                <w:ins w:id="1082" w:author="ZTE_wubin" w:date="2020-08-31T14:51:00Z"/>
              </w:rPr>
            </w:pPr>
            <w:ins w:id="1083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4CDB" w14:textId="77777777" w:rsidR="00281AD8" w:rsidRDefault="00281AD8">
            <w:pPr>
              <w:pStyle w:val="TAC"/>
              <w:keepNext w:val="0"/>
              <w:rPr>
                <w:ins w:id="108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308B" w14:textId="77777777" w:rsidR="00281AD8" w:rsidRDefault="003154C8">
            <w:pPr>
              <w:pStyle w:val="TAC"/>
              <w:keepNext w:val="0"/>
              <w:rPr>
                <w:ins w:id="1085" w:author="ZTE_wubin" w:date="2020-08-31T14:51:00Z"/>
              </w:rPr>
            </w:pPr>
            <w:ins w:id="108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2D2C" w14:textId="77777777" w:rsidR="00281AD8" w:rsidRDefault="003154C8">
            <w:pPr>
              <w:pStyle w:val="TAC"/>
              <w:keepNext w:val="0"/>
              <w:rPr>
                <w:ins w:id="1087" w:author="ZTE_wubin" w:date="2020-08-31T14:51:00Z"/>
              </w:rPr>
            </w:pPr>
            <w:ins w:id="1088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C162" w14:textId="77777777" w:rsidR="00281AD8" w:rsidRDefault="003154C8">
            <w:pPr>
              <w:pStyle w:val="121"/>
              <w:keepLines/>
              <w:jc w:val="center"/>
              <w:rPr>
                <w:ins w:id="1089" w:author="ZTE_wubin" w:date="2020-08-31T14:51:00Z"/>
              </w:rPr>
            </w:pPr>
            <w:ins w:id="1090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A29E" w14:textId="77777777" w:rsidR="00281AD8" w:rsidRDefault="00281AD8">
            <w:pPr>
              <w:pStyle w:val="TAC"/>
              <w:keepNext w:val="0"/>
              <w:rPr>
                <w:ins w:id="109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7552" w14:textId="77777777" w:rsidR="00281AD8" w:rsidRDefault="00281AD8">
            <w:pPr>
              <w:pStyle w:val="TAC"/>
              <w:keepNext w:val="0"/>
              <w:rPr>
                <w:ins w:id="109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902D" w14:textId="77777777" w:rsidR="00281AD8" w:rsidRDefault="00281AD8">
            <w:pPr>
              <w:keepLines/>
              <w:spacing w:after="0"/>
              <w:jc w:val="center"/>
              <w:rPr>
                <w:ins w:id="109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C977" w14:textId="77777777" w:rsidR="00281AD8" w:rsidRDefault="00281AD8">
            <w:pPr>
              <w:keepLines/>
              <w:spacing w:after="0"/>
              <w:jc w:val="center"/>
              <w:rPr>
                <w:ins w:id="109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C021" w14:textId="77777777" w:rsidR="00281AD8" w:rsidRDefault="00281AD8">
            <w:pPr>
              <w:keepLines/>
              <w:spacing w:after="0"/>
              <w:jc w:val="center"/>
              <w:rPr>
                <w:ins w:id="109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B364" w14:textId="77777777" w:rsidR="00281AD8" w:rsidRDefault="00281AD8">
            <w:pPr>
              <w:keepLines/>
              <w:spacing w:after="0"/>
              <w:jc w:val="center"/>
              <w:rPr>
                <w:ins w:id="109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D17A" w14:textId="77777777" w:rsidR="00281AD8" w:rsidRDefault="00281AD8">
            <w:pPr>
              <w:keepLines/>
              <w:spacing w:after="0"/>
              <w:jc w:val="center"/>
              <w:rPr>
                <w:ins w:id="109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F2077" w14:textId="77777777" w:rsidR="00281AD8" w:rsidRDefault="00281AD8">
            <w:pPr>
              <w:keepLines/>
              <w:spacing w:after="0"/>
              <w:jc w:val="center"/>
              <w:rPr>
                <w:ins w:id="109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6BB1" w14:textId="77777777" w:rsidR="00281AD8" w:rsidRDefault="00281AD8">
            <w:pPr>
              <w:keepLines/>
              <w:spacing w:after="0"/>
              <w:jc w:val="center"/>
              <w:rPr>
                <w:ins w:id="1099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45E2" w14:textId="77777777" w:rsidR="00281AD8" w:rsidRDefault="00281AD8">
            <w:pPr>
              <w:keepLines/>
              <w:spacing w:after="0"/>
              <w:jc w:val="center"/>
              <w:rPr>
                <w:ins w:id="1100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CE1D" w14:textId="77777777" w:rsidR="00281AD8" w:rsidRDefault="00281AD8">
            <w:pPr>
              <w:keepLines/>
              <w:spacing w:after="0"/>
              <w:jc w:val="center"/>
              <w:rPr>
                <w:ins w:id="1101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1EE4D" w14:textId="77777777" w:rsidR="00281AD8" w:rsidRDefault="00281AD8">
            <w:pPr>
              <w:pStyle w:val="TAC"/>
              <w:rPr>
                <w:ins w:id="1102" w:author="ZTE_wubin" w:date="2020-08-31T14:51:00Z"/>
                <w:lang w:eastAsia="zh-CN"/>
              </w:rPr>
            </w:pPr>
          </w:p>
        </w:tc>
      </w:tr>
      <w:tr w:rsidR="00281AD8" w14:paraId="429AD0A1" w14:textId="77777777">
        <w:trPr>
          <w:trHeight w:val="125"/>
          <w:jc w:val="center"/>
          <w:ins w:id="1103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840E4D" w14:textId="77777777" w:rsidR="00281AD8" w:rsidRDefault="00281AD8">
            <w:pPr>
              <w:spacing w:after="0"/>
              <w:rPr>
                <w:ins w:id="1104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55EE9" w14:textId="77777777" w:rsidR="00281AD8" w:rsidRDefault="00281AD8">
            <w:pPr>
              <w:spacing w:after="0"/>
              <w:rPr>
                <w:ins w:id="1105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700A9" w14:textId="77777777" w:rsidR="00281AD8" w:rsidRDefault="00281AD8">
            <w:pPr>
              <w:spacing w:after="0"/>
              <w:rPr>
                <w:ins w:id="110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4270" w14:textId="77777777" w:rsidR="00281AD8" w:rsidRDefault="003154C8">
            <w:pPr>
              <w:keepLines/>
              <w:spacing w:after="0"/>
              <w:jc w:val="center"/>
              <w:rPr>
                <w:ins w:id="1107" w:author="ZTE_wubin" w:date="2020-08-31T14:51:00Z"/>
              </w:rPr>
            </w:pPr>
            <w:ins w:id="1108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A406" w14:textId="77777777" w:rsidR="00281AD8" w:rsidRDefault="00281AD8">
            <w:pPr>
              <w:pStyle w:val="TAC"/>
              <w:keepNext w:val="0"/>
              <w:rPr>
                <w:ins w:id="110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2BC8" w14:textId="77777777" w:rsidR="00281AD8" w:rsidRDefault="003154C8">
            <w:pPr>
              <w:pStyle w:val="TAC"/>
              <w:keepNext w:val="0"/>
              <w:rPr>
                <w:ins w:id="1110" w:author="ZTE_wubin" w:date="2020-08-31T14:51:00Z"/>
              </w:rPr>
            </w:pPr>
            <w:ins w:id="111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7AEF" w14:textId="77777777" w:rsidR="00281AD8" w:rsidRDefault="003154C8">
            <w:pPr>
              <w:pStyle w:val="TAC"/>
              <w:keepNext w:val="0"/>
              <w:rPr>
                <w:ins w:id="1112" w:author="ZTE_wubin" w:date="2020-08-31T14:51:00Z"/>
              </w:rPr>
            </w:pPr>
            <w:ins w:id="111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1683" w14:textId="77777777" w:rsidR="00281AD8" w:rsidRDefault="003154C8">
            <w:pPr>
              <w:pStyle w:val="121"/>
              <w:keepLines/>
              <w:jc w:val="center"/>
              <w:rPr>
                <w:ins w:id="1114" w:author="ZTE_wubin" w:date="2020-08-31T14:51:00Z"/>
              </w:rPr>
            </w:pPr>
            <w:ins w:id="111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8AD1" w14:textId="77777777" w:rsidR="00281AD8" w:rsidRDefault="00281AD8">
            <w:pPr>
              <w:pStyle w:val="TAC"/>
              <w:keepNext w:val="0"/>
              <w:rPr>
                <w:ins w:id="111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24B4" w14:textId="77777777" w:rsidR="00281AD8" w:rsidRDefault="00281AD8">
            <w:pPr>
              <w:pStyle w:val="TAC"/>
              <w:keepNext w:val="0"/>
              <w:rPr>
                <w:ins w:id="111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F0BF" w14:textId="77777777" w:rsidR="00281AD8" w:rsidRDefault="00281AD8">
            <w:pPr>
              <w:keepLines/>
              <w:spacing w:after="0"/>
              <w:jc w:val="center"/>
              <w:rPr>
                <w:ins w:id="111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A3AE" w14:textId="77777777" w:rsidR="00281AD8" w:rsidRDefault="00281AD8">
            <w:pPr>
              <w:keepLines/>
              <w:spacing w:after="0"/>
              <w:jc w:val="center"/>
              <w:rPr>
                <w:ins w:id="111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3150" w14:textId="77777777" w:rsidR="00281AD8" w:rsidRDefault="00281AD8">
            <w:pPr>
              <w:keepLines/>
              <w:spacing w:after="0"/>
              <w:jc w:val="center"/>
              <w:rPr>
                <w:ins w:id="112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A180" w14:textId="77777777" w:rsidR="00281AD8" w:rsidRDefault="00281AD8">
            <w:pPr>
              <w:keepLines/>
              <w:spacing w:after="0"/>
              <w:jc w:val="center"/>
              <w:rPr>
                <w:ins w:id="112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AABA" w14:textId="77777777" w:rsidR="00281AD8" w:rsidRDefault="00281AD8">
            <w:pPr>
              <w:keepLines/>
              <w:spacing w:after="0"/>
              <w:jc w:val="center"/>
              <w:rPr>
                <w:ins w:id="112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8BE4" w14:textId="77777777" w:rsidR="00281AD8" w:rsidRDefault="00281AD8">
            <w:pPr>
              <w:keepLines/>
              <w:spacing w:after="0"/>
              <w:jc w:val="center"/>
              <w:rPr>
                <w:ins w:id="112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A05E" w14:textId="77777777" w:rsidR="00281AD8" w:rsidRDefault="00281AD8">
            <w:pPr>
              <w:keepLines/>
              <w:spacing w:after="0"/>
              <w:jc w:val="center"/>
              <w:rPr>
                <w:ins w:id="1124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F742" w14:textId="77777777" w:rsidR="00281AD8" w:rsidRDefault="00281AD8">
            <w:pPr>
              <w:keepLines/>
              <w:spacing w:after="0"/>
              <w:jc w:val="center"/>
              <w:rPr>
                <w:ins w:id="1125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9943" w14:textId="77777777" w:rsidR="00281AD8" w:rsidRDefault="00281AD8">
            <w:pPr>
              <w:keepLines/>
              <w:spacing w:after="0"/>
              <w:jc w:val="center"/>
              <w:rPr>
                <w:ins w:id="1126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5639A" w14:textId="77777777" w:rsidR="00281AD8" w:rsidRDefault="00281AD8">
            <w:pPr>
              <w:pStyle w:val="TAC"/>
              <w:rPr>
                <w:ins w:id="1127" w:author="ZTE_wubin" w:date="2020-08-31T14:51:00Z"/>
                <w:lang w:eastAsia="zh-CN"/>
              </w:rPr>
            </w:pPr>
          </w:p>
        </w:tc>
      </w:tr>
      <w:tr w:rsidR="00281AD8" w14:paraId="5C40B5AD" w14:textId="77777777">
        <w:trPr>
          <w:trHeight w:val="125"/>
          <w:jc w:val="center"/>
          <w:ins w:id="1128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2877B" w14:textId="77777777" w:rsidR="00281AD8" w:rsidRDefault="00281AD8">
            <w:pPr>
              <w:spacing w:after="0"/>
              <w:rPr>
                <w:ins w:id="1129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44F1A" w14:textId="77777777" w:rsidR="00281AD8" w:rsidRDefault="00281AD8">
            <w:pPr>
              <w:spacing w:after="0"/>
              <w:rPr>
                <w:ins w:id="1130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6B74FC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1131" w:author="ZTE_wubin" w:date="2020-08-31T14:51:00Z"/>
              </w:rPr>
            </w:pPr>
            <w:ins w:id="1132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n79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A789" w14:textId="77777777" w:rsidR="00281AD8" w:rsidRDefault="003154C8">
            <w:pPr>
              <w:pStyle w:val="TAC"/>
              <w:keepNext w:val="0"/>
              <w:rPr>
                <w:ins w:id="1133" w:author="ZTE_wubin" w:date="2020-08-31T14:51:00Z"/>
              </w:rPr>
            </w:pPr>
            <w:ins w:id="1134" w:author="ZTE_wubin" w:date="2020-08-31T14:5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1141" w14:textId="77777777" w:rsidR="00281AD8" w:rsidRDefault="00281AD8">
            <w:pPr>
              <w:pStyle w:val="TAC"/>
              <w:keepNext w:val="0"/>
              <w:rPr>
                <w:ins w:id="113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C654" w14:textId="77777777" w:rsidR="00281AD8" w:rsidRDefault="00281AD8">
            <w:pPr>
              <w:pStyle w:val="TAC"/>
              <w:keepNext w:val="0"/>
              <w:rPr>
                <w:ins w:id="113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4494" w14:textId="77777777" w:rsidR="00281AD8" w:rsidRDefault="00281AD8">
            <w:pPr>
              <w:pStyle w:val="TAC"/>
              <w:keepNext w:val="0"/>
              <w:rPr>
                <w:ins w:id="113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C738" w14:textId="77777777" w:rsidR="00281AD8" w:rsidRDefault="00281AD8">
            <w:pPr>
              <w:pStyle w:val="121"/>
              <w:keepLines/>
              <w:jc w:val="center"/>
              <w:rPr>
                <w:ins w:id="113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86F0" w14:textId="77777777" w:rsidR="00281AD8" w:rsidRDefault="00281AD8">
            <w:pPr>
              <w:pStyle w:val="121"/>
              <w:keepLines/>
              <w:jc w:val="center"/>
              <w:rPr>
                <w:ins w:id="113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65A1" w14:textId="77777777" w:rsidR="00281AD8" w:rsidRDefault="00281AD8">
            <w:pPr>
              <w:pStyle w:val="TAC"/>
              <w:keepNext w:val="0"/>
              <w:rPr>
                <w:ins w:id="114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8D0F" w14:textId="77777777" w:rsidR="00281AD8" w:rsidRDefault="003154C8">
            <w:pPr>
              <w:pStyle w:val="TAC"/>
              <w:keepNext w:val="0"/>
              <w:rPr>
                <w:ins w:id="1141" w:author="ZTE_wubin" w:date="2020-08-31T14:51:00Z"/>
              </w:rPr>
            </w:pPr>
            <w:ins w:id="1142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C3B70" w14:textId="77777777" w:rsidR="00281AD8" w:rsidRDefault="003154C8">
            <w:pPr>
              <w:pStyle w:val="TAC"/>
              <w:keepNext w:val="0"/>
              <w:rPr>
                <w:ins w:id="1143" w:author="ZTE_wubin" w:date="2020-08-31T14:51:00Z"/>
              </w:rPr>
            </w:pPr>
            <w:ins w:id="1144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FA00" w14:textId="77777777" w:rsidR="00281AD8" w:rsidRDefault="00281AD8">
            <w:pPr>
              <w:pStyle w:val="TAC"/>
              <w:keepNext w:val="0"/>
              <w:rPr>
                <w:ins w:id="114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A253" w14:textId="77777777" w:rsidR="00281AD8" w:rsidRDefault="00281AD8">
            <w:pPr>
              <w:pStyle w:val="TAC"/>
              <w:keepNext w:val="0"/>
              <w:rPr>
                <w:ins w:id="114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1934" w14:textId="77777777" w:rsidR="00281AD8" w:rsidRDefault="00281AD8">
            <w:pPr>
              <w:pStyle w:val="TAC"/>
              <w:keepNext w:val="0"/>
              <w:rPr>
                <w:ins w:id="114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AB92" w14:textId="77777777" w:rsidR="00281AD8" w:rsidRDefault="00281AD8">
            <w:pPr>
              <w:pStyle w:val="TAC"/>
              <w:keepNext w:val="0"/>
              <w:rPr>
                <w:ins w:id="114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C50D" w14:textId="77777777" w:rsidR="00281AD8" w:rsidRDefault="00281AD8">
            <w:pPr>
              <w:pStyle w:val="TAC"/>
              <w:keepNext w:val="0"/>
              <w:rPr>
                <w:ins w:id="1149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425C" w14:textId="77777777" w:rsidR="00281AD8" w:rsidRDefault="00281AD8">
            <w:pPr>
              <w:pStyle w:val="TAC"/>
              <w:keepNext w:val="0"/>
              <w:rPr>
                <w:ins w:id="1150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BDEE" w14:textId="77777777" w:rsidR="00281AD8" w:rsidRDefault="00281AD8">
            <w:pPr>
              <w:keepLines/>
              <w:spacing w:after="0"/>
              <w:jc w:val="center"/>
              <w:rPr>
                <w:ins w:id="1151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52CB3" w14:textId="77777777" w:rsidR="00281AD8" w:rsidRDefault="00281AD8">
            <w:pPr>
              <w:pStyle w:val="TAC"/>
              <w:rPr>
                <w:ins w:id="1152" w:author="ZTE_wubin" w:date="2020-08-31T14:51:00Z"/>
                <w:lang w:eastAsia="zh-CN"/>
              </w:rPr>
            </w:pPr>
          </w:p>
        </w:tc>
      </w:tr>
      <w:tr w:rsidR="00281AD8" w14:paraId="2E067F18" w14:textId="77777777">
        <w:trPr>
          <w:trHeight w:val="125"/>
          <w:jc w:val="center"/>
          <w:ins w:id="1153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86A835" w14:textId="77777777" w:rsidR="00281AD8" w:rsidRDefault="00281AD8">
            <w:pPr>
              <w:spacing w:after="0"/>
              <w:rPr>
                <w:ins w:id="1154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EFC47A" w14:textId="77777777" w:rsidR="00281AD8" w:rsidRDefault="00281AD8">
            <w:pPr>
              <w:spacing w:after="0"/>
              <w:rPr>
                <w:ins w:id="1155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518A9B" w14:textId="77777777" w:rsidR="00281AD8" w:rsidRDefault="00281AD8">
            <w:pPr>
              <w:spacing w:after="0"/>
              <w:rPr>
                <w:ins w:id="115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5A1D" w14:textId="77777777" w:rsidR="00281AD8" w:rsidRDefault="003154C8">
            <w:pPr>
              <w:pStyle w:val="TAC"/>
              <w:keepNext w:val="0"/>
              <w:rPr>
                <w:ins w:id="1157" w:author="ZTE_wubin" w:date="2020-08-31T14:51:00Z"/>
              </w:rPr>
            </w:pPr>
            <w:ins w:id="1158" w:author="ZTE_wubin" w:date="2020-08-31T14:5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E37A" w14:textId="77777777" w:rsidR="00281AD8" w:rsidRDefault="00281AD8">
            <w:pPr>
              <w:pStyle w:val="TAC"/>
              <w:keepNext w:val="0"/>
              <w:rPr>
                <w:ins w:id="115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8A18" w14:textId="77777777" w:rsidR="00281AD8" w:rsidRDefault="00281AD8">
            <w:pPr>
              <w:pStyle w:val="TAC"/>
              <w:keepNext w:val="0"/>
              <w:rPr>
                <w:ins w:id="116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C58F" w14:textId="77777777" w:rsidR="00281AD8" w:rsidRDefault="00281AD8">
            <w:pPr>
              <w:pStyle w:val="TAC"/>
              <w:keepNext w:val="0"/>
              <w:rPr>
                <w:ins w:id="116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8EF1D" w14:textId="77777777" w:rsidR="00281AD8" w:rsidRDefault="00281AD8">
            <w:pPr>
              <w:pStyle w:val="TAC"/>
              <w:keepNext w:val="0"/>
              <w:rPr>
                <w:ins w:id="116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2897" w14:textId="77777777" w:rsidR="00281AD8" w:rsidRDefault="00281AD8">
            <w:pPr>
              <w:pStyle w:val="TAC"/>
              <w:keepNext w:val="0"/>
              <w:rPr>
                <w:ins w:id="116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08C3" w14:textId="77777777" w:rsidR="00281AD8" w:rsidRDefault="00281AD8">
            <w:pPr>
              <w:pStyle w:val="TAC"/>
              <w:keepNext w:val="0"/>
              <w:rPr>
                <w:ins w:id="116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0DDD" w14:textId="77777777" w:rsidR="00281AD8" w:rsidRDefault="003154C8">
            <w:pPr>
              <w:pStyle w:val="TAC"/>
              <w:keepNext w:val="0"/>
              <w:rPr>
                <w:ins w:id="1165" w:author="ZTE_wubin" w:date="2020-08-31T14:51:00Z"/>
              </w:rPr>
            </w:pPr>
            <w:ins w:id="116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95C7" w14:textId="77777777" w:rsidR="00281AD8" w:rsidRDefault="003154C8">
            <w:pPr>
              <w:pStyle w:val="TAC"/>
              <w:keepNext w:val="0"/>
              <w:rPr>
                <w:ins w:id="1167" w:author="ZTE_wubin" w:date="2020-08-31T14:51:00Z"/>
              </w:rPr>
            </w:pPr>
            <w:ins w:id="1168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B981" w14:textId="77777777" w:rsidR="00281AD8" w:rsidRDefault="003154C8">
            <w:pPr>
              <w:pStyle w:val="TAC"/>
              <w:keepNext w:val="0"/>
              <w:rPr>
                <w:ins w:id="1169" w:author="ZTE_wubin" w:date="2020-08-31T14:51:00Z"/>
              </w:rPr>
            </w:pPr>
            <w:ins w:id="1170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44E8" w14:textId="77777777" w:rsidR="00281AD8" w:rsidRDefault="00281AD8">
            <w:pPr>
              <w:pStyle w:val="TAC"/>
              <w:keepNext w:val="0"/>
              <w:rPr>
                <w:ins w:id="1171" w:author="ZTE_wubin" w:date="2020-08-31T14:51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5736" w14:textId="77777777" w:rsidR="00281AD8" w:rsidRDefault="003154C8">
            <w:pPr>
              <w:pStyle w:val="TAC"/>
              <w:keepNext w:val="0"/>
              <w:rPr>
                <w:ins w:id="1172" w:author="ZTE_wubin" w:date="2020-08-31T14:51:00Z"/>
              </w:rPr>
            </w:pPr>
            <w:ins w:id="117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B825" w14:textId="77777777" w:rsidR="00281AD8" w:rsidRDefault="00281AD8">
            <w:pPr>
              <w:pStyle w:val="TAC"/>
              <w:keepNext w:val="0"/>
              <w:rPr>
                <w:ins w:id="117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0AEE" w14:textId="77777777" w:rsidR="00281AD8" w:rsidRDefault="003154C8">
            <w:pPr>
              <w:pStyle w:val="TAC"/>
              <w:keepNext w:val="0"/>
              <w:rPr>
                <w:ins w:id="1175" w:author="ZTE_wubin" w:date="2020-08-31T14:51:00Z"/>
              </w:rPr>
            </w:pPr>
            <w:ins w:id="117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1BBC" w14:textId="77777777" w:rsidR="00281AD8" w:rsidRDefault="00281AD8">
            <w:pPr>
              <w:pStyle w:val="TAC"/>
              <w:keepNext w:val="0"/>
              <w:rPr>
                <w:ins w:id="1177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EA3E" w14:textId="77777777" w:rsidR="00281AD8" w:rsidRDefault="00281AD8">
            <w:pPr>
              <w:keepLines/>
              <w:spacing w:after="0"/>
              <w:jc w:val="center"/>
              <w:rPr>
                <w:ins w:id="1178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654F7" w14:textId="77777777" w:rsidR="00281AD8" w:rsidRDefault="00281AD8">
            <w:pPr>
              <w:pStyle w:val="TAC"/>
              <w:rPr>
                <w:ins w:id="1179" w:author="ZTE_wubin" w:date="2020-08-31T14:51:00Z"/>
                <w:lang w:eastAsia="zh-CN"/>
              </w:rPr>
            </w:pPr>
          </w:p>
        </w:tc>
      </w:tr>
      <w:tr w:rsidR="00281AD8" w14:paraId="290F632D" w14:textId="77777777">
        <w:trPr>
          <w:trHeight w:val="125"/>
          <w:jc w:val="center"/>
          <w:ins w:id="1180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67CD5" w14:textId="77777777" w:rsidR="00281AD8" w:rsidRDefault="00281AD8">
            <w:pPr>
              <w:spacing w:after="0"/>
              <w:rPr>
                <w:ins w:id="1181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2FCB4D" w14:textId="77777777" w:rsidR="00281AD8" w:rsidRDefault="00281AD8">
            <w:pPr>
              <w:spacing w:after="0"/>
              <w:rPr>
                <w:ins w:id="1182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70D3B" w14:textId="77777777" w:rsidR="00281AD8" w:rsidRDefault="00281AD8">
            <w:pPr>
              <w:spacing w:after="0"/>
              <w:rPr>
                <w:ins w:id="118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7C7B" w14:textId="77777777" w:rsidR="00281AD8" w:rsidRDefault="003154C8">
            <w:pPr>
              <w:pStyle w:val="TAC"/>
              <w:keepNext w:val="0"/>
              <w:rPr>
                <w:ins w:id="1184" w:author="ZTE_wubin" w:date="2020-08-31T14:51:00Z"/>
              </w:rPr>
            </w:pPr>
            <w:ins w:id="1185" w:author="ZTE_wubin" w:date="2020-08-31T14:5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51D4" w14:textId="77777777" w:rsidR="00281AD8" w:rsidRDefault="00281AD8">
            <w:pPr>
              <w:pStyle w:val="TAC"/>
              <w:keepNext w:val="0"/>
              <w:rPr>
                <w:ins w:id="118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EF03" w14:textId="77777777" w:rsidR="00281AD8" w:rsidRDefault="00281AD8">
            <w:pPr>
              <w:pStyle w:val="TAC"/>
              <w:keepNext w:val="0"/>
              <w:rPr>
                <w:ins w:id="118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F406" w14:textId="77777777" w:rsidR="00281AD8" w:rsidRDefault="00281AD8">
            <w:pPr>
              <w:pStyle w:val="TAC"/>
              <w:keepNext w:val="0"/>
              <w:rPr>
                <w:ins w:id="118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5949" w14:textId="77777777" w:rsidR="00281AD8" w:rsidRDefault="00281AD8">
            <w:pPr>
              <w:pStyle w:val="TAC"/>
              <w:keepNext w:val="0"/>
              <w:rPr>
                <w:ins w:id="118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2009" w14:textId="77777777" w:rsidR="00281AD8" w:rsidRDefault="00281AD8">
            <w:pPr>
              <w:pStyle w:val="TAC"/>
              <w:keepNext w:val="0"/>
              <w:rPr>
                <w:ins w:id="119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BCEE" w14:textId="77777777" w:rsidR="00281AD8" w:rsidRDefault="00281AD8">
            <w:pPr>
              <w:pStyle w:val="TAC"/>
              <w:keepNext w:val="0"/>
              <w:rPr>
                <w:ins w:id="119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8D120" w14:textId="77777777" w:rsidR="00281AD8" w:rsidRDefault="003154C8">
            <w:pPr>
              <w:pStyle w:val="TAC"/>
              <w:keepNext w:val="0"/>
              <w:rPr>
                <w:ins w:id="1192" w:author="ZTE_wubin" w:date="2020-08-31T14:51:00Z"/>
              </w:rPr>
            </w:pPr>
            <w:ins w:id="119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8A39" w14:textId="77777777" w:rsidR="00281AD8" w:rsidRDefault="003154C8">
            <w:pPr>
              <w:pStyle w:val="TAC"/>
              <w:keepNext w:val="0"/>
              <w:rPr>
                <w:ins w:id="1194" w:author="ZTE_wubin" w:date="2020-08-31T14:51:00Z"/>
              </w:rPr>
            </w:pPr>
            <w:ins w:id="1195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7F22" w14:textId="77777777" w:rsidR="00281AD8" w:rsidRDefault="003154C8">
            <w:pPr>
              <w:pStyle w:val="TAC"/>
              <w:keepNext w:val="0"/>
              <w:rPr>
                <w:ins w:id="1196" w:author="ZTE_wubin" w:date="2020-08-31T14:51:00Z"/>
              </w:rPr>
            </w:pPr>
            <w:ins w:id="119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E755" w14:textId="77777777" w:rsidR="00281AD8" w:rsidRDefault="00281AD8">
            <w:pPr>
              <w:pStyle w:val="TAC"/>
              <w:keepNext w:val="0"/>
              <w:rPr>
                <w:ins w:id="1198" w:author="ZTE_wubin" w:date="2020-08-31T14:51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999E" w14:textId="77777777" w:rsidR="00281AD8" w:rsidRDefault="003154C8">
            <w:pPr>
              <w:pStyle w:val="TAC"/>
              <w:keepNext w:val="0"/>
              <w:rPr>
                <w:ins w:id="1199" w:author="ZTE_wubin" w:date="2020-08-31T14:51:00Z"/>
              </w:rPr>
            </w:pPr>
            <w:ins w:id="1200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3843" w14:textId="77777777" w:rsidR="00281AD8" w:rsidRDefault="00281AD8">
            <w:pPr>
              <w:pStyle w:val="TAC"/>
              <w:keepNext w:val="0"/>
              <w:rPr>
                <w:ins w:id="120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318B" w14:textId="77777777" w:rsidR="00281AD8" w:rsidRDefault="003154C8">
            <w:pPr>
              <w:pStyle w:val="TAC"/>
              <w:keepNext w:val="0"/>
              <w:rPr>
                <w:ins w:id="1202" w:author="ZTE_wubin" w:date="2020-08-31T14:51:00Z"/>
              </w:rPr>
            </w:pPr>
            <w:ins w:id="120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054BF" w14:textId="77777777" w:rsidR="00281AD8" w:rsidRDefault="00281AD8">
            <w:pPr>
              <w:pStyle w:val="TAC"/>
              <w:keepNext w:val="0"/>
              <w:rPr>
                <w:ins w:id="1204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0684" w14:textId="77777777" w:rsidR="00281AD8" w:rsidRDefault="00281AD8">
            <w:pPr>
              <w:keepLines/>
              <w:spacing w:after="0"/>
              <w:jc w:val="center"/>
              <w:rPr>
                <w:ins w:id="1205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6EA17" w14:textId="77777777" w:rsidR="00281AD8" w:rsidRDefault="00281AD8">
            <w:pPr>
              <w:pStyle w:val="TAC"/>
              <w:rPr>
                <w:ins w:id="1206" w:author="ZTE_wubin" w:date="2020-08-31T14:51:00Z"/>
                <w:lang w:eastAsia="zh-CN"/>
              </w:rPr>
            </w:pPr>
          </w:p>
        </w:tc>
      </w:tr>
      <w:tr w:rsidR="00281AD8" w14:paraId="13BE91DF" w14:textId="77777777">
        <w:trPr>
          <w:trHeight w:val="125"/>
          <w:jc w:val="center"/>
          <w:ins w:id="1207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C81A0" w14:textId="77777777" w:rsidR="00281AD8" w:rsidRDefault="00281AD8">
            <w:pPr>
              <w:spacing w:after="0"/>
              <w:rPr>
                <w:ins w:id="1208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E5AD84" w14:textId="77777777" w:rsidR="00281AD8" w:rsidRDefault="00281AD8">
            <w:pPr>
              <w:spacing w:after="0"/>
              <w:rPr>
                <w:ins w:id="1209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E8B59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1210" w:author="ZTE_wubin" w:date="2020-08-31T14:51:00Z"/>
              </w:rPr>
            </w:pPr>
            <w:ins w:id="1211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D2D7" w14:textId="77777777" w:rsidR="00281AD8" w:rsidRDefault="003154C8">
            <w:pPr>
              <w:keepLines/>
              <w:spacing w:after="0"/>
              <w:jc w:val="center"/>
              <w:rPr>
                <w:ins w:id="1212" w:author="ZTE_wubin" w:date="2020-08-31T14:51:00Z"/>
              </w:rPr>
            </w:pPr>
            <w:ins w:id="1213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See CA_n257G in Table 5.5A.1-1 in TS 38.101-2</w:t>
              </w:r>
            </w:ins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93F2D" w14:textId="77777777" w:rsidR="00281AD8" w:rsidRDefault="00281AD8">
            <w:pPr>
              <w:keepLines/>
              <w:spacing w:after="0"/>
              <w:jc w:val="center"/>
              <w:rPr>
                <w:ins w:id="1214" w:author="ZTE_wubin" w:date="2020-08-31T14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895640" w14:textId="77777777" w:rsidR="00281AD8" w:rsidRDefault="00281AD8">
            <w:pPr>
              <w:pStyle w:val="TAC"/>
              <w:rPr>
                <w:ins w:id="1215" w:author="ZTE_wubin" w:date="2020-08-31T14:51:00Z"/>
                <w:lang w:eastAsia="zh-CN"/>
              </w:rPr>
            </w:pPr>
          </w:p>
        </w:tc>
      </w:tr>
      <w:tr w:rsidR="00281AD8" w14:paraId="44D7E412" w14:textId="77777777">
        <w:trPr>
          <w:trHeight w:val="125"/>
          <w:jc w:val="center"/>
          <w:ins w:id="1216" w:author="ZTE_wubin" w:date="2020-08-31T14:51:00Z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EC978" w14:textId="77777777" w:rsidR="00281AD8" w:rsidRDefault="003154C8">
            <w:pPr>
              <w:keepLines/>
              <w:spacing w:after="0"/>
              <w:jc w:val="center"/>
              <w:rPr>
                <w:ins w:id="1217" w:author="ZTE_wubin" w:date="2020-08-31T14:51:00Z"/>
              </w:rPr>
            </w:pPr>
            <w:ins w:id="1218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CA_n1A-n79A-n257H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B3AF93" w14:textId="77777777" w:rsidR="00281AD8" w:rsidRDefault="003154C8">
            <w:pPr>
              <w:pStyle w:val="TAL"/>
              <w:jc w:val="center"/>
              <w:rPr>
                <w:ins w:id="1219" w:author="ZTE_wubin" w:date="2020-08-31T14:51:00Z"/>
                <w:lang w:eastAsia="zh-CN"/>
              </w:rPr>
            </w:pPr>
            <w:ins w:id="1220" w:author="ZTE_wubin" w:date="2020-08-31T14:51:00Z">
              <w:r>
                <w:rPr>
                  <w:lang w:eastAsia="zh-CN"/>
                </w:rPr>
                <w:t>CA_n1A-n79A</w:t>
              </w:r>
            </w:ins>
          </w:p>
          <w:p w14:paraId="0F636FF9" w14:textId="77777777" w:rsidR="00281AD8" w:rsidRDefault="003154C8">
            <w:pPr>
              <w:pStyle w:val="TAL"/>
              <w:jc w:val="center"/>
              <w:rPr>
                <w:ins w:id="1221" w:author="ZTE_wubin" w:date="2020-08-31T14:51:00Z"/>
                <w:lang w:eastAsia="zh-CN"/>
              </w:rPr>
            </w:pPr>
            <w:ins w:id="1222" w:author="ZTE_wubin" w:date="2020-08-31T14:51:00Z">
              <w:r>
                <w:rPr>
                  <w:lang w:eastAsia="zh-CN"/>
                </w:rPr>
                <w:t>CA_n1A-n257A</w:t>
              </w:r>
            </w:ins>
          </w:p>
          <w:p w14:paraId="74CB6790" w14:textId="77777777" w:rsidR="00281AD8" w:rsidRDefault="003154C8">
            <w:pPr>
              <w:pStyle w:val="TAL"/>
              <w:jc w:val="center"/>
              <w:rPr>
                <w:ins w:id="1223" w:author="ZTE_wubin" w:date="2020-08-31T14:51:00Z"/>
                <w:lang w:eastAsia="zh-CN"/>
              </w:rPr>
            </w:pPr>
            <w:ins w:id="1224" w:author="ZTE_wubin" w:date="2020-08-31T14:51:00Z">
              <w:r>
                <w:rPr>
                  <w:lang w:eastAsia="zh-CN"/>
                </w:rPr>
                <w:t>CA_n1A-n257G</w:t>
              </w:r>
            </w:ins>
          </w:p>
          <w:p w14:paraId="3A5103C9" w14:textId="77777777" w:rsidR="00281AD8" w:rsidRDefault="003154C8">
            <w:pPr>
              <w:pStyle w:val="TAL"/>
              <w:jc w:val="center"/>
              <w:rPr>
                <w:ins w:id="1225" w:author="ZTE_wubin" w:date="2020-08-31T14:51:00Z"/>
                <w:lang w:eastAsia="zh-CN"/>
              </w:rPr>
            </w:pPr>
            <w:ins w:id="1226" w:author="ZTE_wubin" w:date="2020-08-31T14:51:00Z">
              <w:r>
                <w:rPr>
                  <w:lang w:eastAsia="zh-CN"/>
                </w:rPr>
                <w:t>CA_n1A-n257H</w:t>
              </w:r>
            </w:ins>
          </w:p>
          <w:p w14:paraId="510B1541" w14:textId="77777777" w:rsidR="00281AD8" w:rsidRDefault="003154C8">
            <w:pPr>
              <w:pStyle w:val="TAL"/>
              <w:jc w:val="center"/>
              <w:rPr>
                <w:ins w:id="1227" w:author="ZTE_wubin" w:date="2020-08-31T14:51:00Z"/>
                <w:lang w:eastAsia="zh-CN"/>
              </w:rPr>
            </w:pPr>
            <w:ins w:id="1228" w:author="ZTE_wubin" w:date="2020-08-31T14:51:00Z">
              <w:r>
                <w:rPr>
                  <w:lang w:eastAsia="zh-CN"/>
                </w:rPr>
                <w:t>CA_n79A-n257A</w:t>
              </w:r>
            </w:ins>
          </w:p>
          <w:p w14:paraId="313B3349" w14:textId="77777777" w:rsidR="00281AD8" w:rsidRDefault="003154C8">
            <w:pPr>
              <w:pStyle w:val="TAL"/>
              <w:jc w:val="center"/>
              <w:rPr>
                <w:ins w:id="1229" w:author="ZTE_wubin" w:date="2020-08-31T14:51:00Z"/>
                <w:lang w:eastAsia="zh-CN"/>
              </w:rPr>
            </w:pPr>
            <w:ins w:id="1230" w:author="ZTE_wubin" w:date="2020-08-31T14:51:00Z">
              <w:r>
                <w:rPr>
                  <w:lang w:eastAsia="zh-CN"/>
                </w:rPr>
                <w:t>CA_n79A-n257G</w:t>
              </w:r>
            </w:ins>
          </w:p>
          <w:p w14:paraId="472B34BC" w14:textId="77777777" w:rsidR="00281AD8" w:rsidRDefault="003154C8">
            <w:pPr>
              <w:pStyle w:val="TAL"/>
              <w:keepNext w:val="0"/>
              <w:jc w:val="center"/>
              <w:rPr>
                <w:ins w:id="1231" w:author="ZTE_wubin" w:date="2020-08-31T14:51:00Z"/>
                <w:rFonts w:cs="Arial"/>
                <w:lang w:eastAsia="zh-CN"/>
              </w:rPr>
            </w:pPr>
            <w:ins w:id="1232" w:author="ZTE_wubin" w:date="2020-08-31T14:51:00Z">
              <w:r>
                <w:rPr>
                  <w:lang w:eastAsia="zh-CN"/>
                </w:rPr>
                <w:t>CA_n79A-n257H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2F97F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1233" w:author="ZTE_wubin" w:date="2020-08-31T14:51:00Z"/>
              </w:rPr>
            </w:pPr>
            <w:ins w:id="123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57E0" w14:textId="77777777" w:rsidR="00281AD8" w:rsidRDefault="003154C8">
            <w:pPr>
              <w:keepLines/>
              <w:spacing w:after="0"/>
              <w:jc w:val="center"/>
              <w:rPr>
                <w:ins w:id="1235" w:author="ZTE_wubin" w:date="2020-08-31T14:51:00Z"/>
              </w:rPr>
            </w:pPr>
            <w:ins w:id="1236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04F2" w14:textId="77777777" w:rsidR="00281AD8" w:rsidRDefault="003154C8">
            <w:pPr>
              <w:pStyle w:val="TAC"/>
              <w:keepNext w:val="0"/>
              <w:rPr>
                <w:ins w:id="1237" w:author="ZTE_wubin" w:date="2020-08-31T14:51:00Z"/>
              </w:rPr>
            </w:pPr>
            <w:ins w:id="1238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5FDA" w14:textId="77777777" w:rsidR="00281AD8" w:rsidRDefault="003154C8">
            <w:pPr>
              <w:pStyle w:val="TAC"/>
              <w:keepNext w:val="0"/>
              <w:rPr>
                <w:ins w:id="1239" w:author="ZTE_wubin" w:date="2020-08-31T14:51:00Z"/>
              </w:rPr>
            </w:pPr>
            <w:ins w:id="1240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00EB" w14:textId="77777777" w:rsidR="00281AD8" w:rsidRDefault="003154C8">
            <w:pPr>
              <w:pStyle w:val="TAC"/>
              <w:keepNext w:val="0"/>
              <w:rPr>
                <w:ins w:id="1241" w:author="ZTE_wubin" w:date="2020-08-31T14:51:00Z"/>
              </w:rPr>
            </w:pPr>
            <w:ins w:id="1242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DFF3A" w14:textId="77777777" w:rsidR="00281AD8" w:rsidRDefault="003154C8">
            <w:pPr>
              <w:pStyle w:val="TAC"/>
              <w:keepNext w:val="0"/>
              <w:rPr>
                <w:ins w:id="1243" w:author="ZTE_wubin" w:date="2020-08-31T14:51:00Z"/>
              </w:rPr>
            </w:pPr>
            <w:ins w:id="1244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3553" w14:textId="77777777" w:rsidR="00281AD8" w:rsidRDefault="00281AD8">
            <w:pPr>
              <w:pStyle w:val="TAC"/>
              <w:keepNext w:val="0"/>
              <w:rPr>
                <w:ins w:id="124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A883" w14:textId="77777777" w:rsidR="00281AD8" w:rsidRDefault="00281AD8">
            <w:pPr>
              <w:pStyle w:val="TAC"/>
              <w:keepNext w:val="0"/>
              <w:rPr>
                <w:ins w:id="124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C9111" w14:textId="77777777" w:rsidR="00281AD8" w:rsidRDefault="00281AD8">
            <w:pPr>
              <w:keepLines/>
              <w:spacing w:after="0"/>
              <w:jc w:val="center"/>
              <w:rPr>
                <w:ins w:id="124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0D19" w14:textId="77777777" w:rsidR="00281AD8" w:rsidRDefault="00281AD8">
            <w:pPr>
              <w:keepLines/>
              <w:spacing w:after="0"/>
              <w:jc w:val="center"/>
              <w:rPr>
                <w:ins w:id="124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3C57" w14:textId="77777777" w:rsidR="00281AD8" w:rsidRDefault="00281AD8">
            <w:pPr>
              <w:keepLines/>
              <w:spacing w:after="0"/>
              <w:jc w:val="center"/>
              <w:rPr>
                <w:ins w:id="124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C1A7" w14:textId="77777777" w:rsidR="00281AD8" w:rsidRDefault="00281AD8">
            <w:pPr>
              <w:keepLines/>
              <w:spacing w:after="0"/>
              <w:jc w:val="center"/>
              <w:rPr>
                <w:ins w:id="125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FAA9" w14:textId="77777777" w:rsidR="00281AD8" w:rsidRDefault="00281AD8">
            <w:pPr>
              <w:keepLines/>
              <w:spacing w:after="0"/>
              <w:jc w:val="center"/>
              <w:rPr>
                <w:ins w:id="125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FAD1" w14:textId="77777777" w:rsidR="00281AD8" w:rsidRDefault="00281AD8">
            <w:pPr>
              <w:keepLines/>
              <w:spacing w:after="0"/>
              <w:jc w:val="center"/>
              <w:rPr>
                <w:ins w:id="125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DA19" w14:textId="77777777" w:rsidR="00281AD8" w:rsidRDefault="00281AD8">
            <w:pPr>
              <w:keepLines/>
              <w:spacing w:after="0"/>
              <w:jc w:val="center"/>
              <w:rPr>
                <w:ins w:id="1253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AD76F" w14:textId="77777777" w:rsidR="00281AD8" w:rsidRDefault="00281AD8">
            <w:pPr>
              <w:keepLines/>
              <w:spacing w:after="0"/>
              <w:jc w:val="center"/>
              <w:rPr>
                <w:ins w:id="1254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9BCF" w14:textId="77777777" w:rsidR="00281AD8" w:rsidRDefault="00281AD8">
            <w:pPr>
              <w:keepLines/>
              <w:spacing w:after="0"/>
              <w:jc w:val="center"/>
              <w:rPr>
                <w:ins w:id="1255" w:author="ZTE_wubin" w:date="2020-08-31T14:51:00Z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412FEA" w14:textId="77777777" w:rsidR="00281AD8" w:rsidRDefault="003154C8">
            <w:pPr>
              <w:pStyle w:val="TAC"/>
              <w:rPr>
                <w:ins w:id="1256" w:author="ZTE_wubin" w:date="2020-08-31T14:51:00Z"/>
                <w:lang w:val="en-US" w:eastAsia="zh-CN"/>
              </w:rPr>
            </w:pPr>
            <w:ins w:id="1257" w:author="ZTE_wubin" w:date="2020-08-31T14:52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198267BA" w14:textId="77777777">
        <w:trPr>
          <w:trHeight w:val="125"/>
          <w:jc w:val="center"/>
          <w:ins w:id="1258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56BFE" w14:textId="77777777" w:rsidR="00281AD8" w:rsidRDefault="00281AD8">
            <w:pPr>
              <w:spacing w:after="0"/>
              <w:rPr>
                <w:ins w:id="1259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CC6DD" w14:textId="77777777" w:rsidR="00281AD8" w:rsidRDefault="00281AD8">
            <w:pPr>
              <w:spacing w:after="0"/>
              <w:rPr>
                <w:ins w:id="1260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05F316" w14:textId="77777777" w:rsidR="00281AD8" w:rsidRDefault="00281AD8">
            <w:pPr>
              <w:spacing w:after="0"/>
              <w:rPr>
                <w:ins w:id="126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74EC" w14:textId="77777777" w:rsidR="00281AD8" w:rsidRDefault="003154C8">
            <w:pPr>
              <w:keepLines/>
              <w:spacing w:after="0"/>
              <w:jc w:val="center"/>
              <w:rPr>
                <w:ins w:id="1262" w:author="ZTE_wubin" w:date="2020-08-31T14:51:00Z"/>
              </w:rPr>
            </w:pPr>
            <w:ins w:id="1263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6B16" w14:textId="77777777" w:rsidR="00281AD8" w:rsidRDefault="00281AD8">
            <w:pPr>
              <w:pStyle w:val="TAC"/>
              <w:keepNext w:val="0"/>
              <w:rPr>
                <w:ins w:id="126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5ED4E" w14:textId="77777777" w:rsidR="00281AD8" w:rsidRDefault="003154C8">
            <w:pPr>
              <w:pStyle w:val="TAC"/>
              <w:keepNext w:val="0"/>
              <w:rPr>
                <w:ins w:id="1265" w:author="ZTE_wubin" w:date="2020-08-31T14:51:00Z"/>
              </w:rPr>
            </w:pPr>
            <w:ins w:id="126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D99A8" w14:textId="77777777" w:rsidR="00281AD8" w:rsidRDefault="003154C8">
            <w:pPr>
              <w:pStyle w:val="TAC"/>
              <w:keepNext w:val="0"/>
              <w:rPr>
                <w:ins w:id="1267" w:author="ZTE_wubin" w:date="2020-08-31T14:51:00Z"/>
              </w:rPr>
            </w:pPr>
            <w:ins w:id="1268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B772" w14:textId="77777777" w:rsidR="00281AD8" w:rsidRDefault="003154C8">
            <w:pPr>
              <w:pStyle w:val="TAC"/>
              <w:keepNext w:val="0"/>
              <w:rPr>
                <w:ins w:id="1269" w:author="ZTE_wubin" w:date="2020-08-31T14:51:00Z"/>
              </w:rPr>
            </w:pPr>
            <w:ins w:id="1270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5C2A" w14:textId="77777777" w:rsidR="00281AD8" w:rsidRDefault="00281AD8">
            <w:pPr>
              <w:pStyle w:val="TAC"/>
              <w:keepNext w:val="0"/>
              <w:rPr>
                <w:ins w:id="127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A999" w14:textId="77777777" w:rsidR="00281AD8" w:rsidRDefault="00281AD8">
            <w:pPr>
              <w:pStyle w:val="TAC"/>
              <w:keepNext w:val="0"/>
              <w:rPr>
                <w:ins w:id="127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339E" w14:textId="77777777" w:rsidR="00281AD8" w:rsidRDefault="00281AD8">
            <w:pPr>
              <w:keepLines/>
              <w:spacing w:after="0"/>
              <w:jc w:val="center"/>
              <w:rPr>
                <w:ins w:id="127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F07D" w14:textId="77777777" w:rsidR="00281AD8" w:rsidRDefault="00281AD8">
            <w:pPr>
              <w:keepLines/>
              <w:spacing w:after="0"/>
              <w:jc w:val="center"/>
              <w:rPr>
                <w:ins w:id="127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DF2C" w14:textId="77777777" w:rsidR="00281AD8" w:rsidRDefault="00281AD8">
            <w:pPr>
              <w:keepLines/>
              <w:spacing w:after="0"/>
              <w:jc w:val="center"/>
              <w:rPr>
                <w:ins w:id="127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8D2D" w14:textId="77777777" w:rsidR="00281AD8" w:rsidRDefault="00281AD8">
            <w:pPr>
              <w:keepLines/>
              <w:spacing w:after="0"/>
              <w:jc w:val="center"/>
              <w:rPr>
                <w:ins w:id="127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CA4B" w14:textId="77777777" w:rsidR="00281AD8" w:rsidRDefault="00281AD8">
            <w:pPr>
              <w:keepLines/>
              <w:spacing w:after="0"/>
              <w:jc w:val="center"/>
              <w:rPr>
                <w:ins w:id="127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7C03" w14:textId="77777777" w:rsidR="00281AD8" w:rsidRDefault="00281AD8">
            <w:pPr>
              <w:keepLines/>
              <w:spacing w:after="0"/>
              <w:jc w:val="center"/>
              <w:rPr>
                <w:ins w:id="127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2DA0" w14:textId="77777777" w:rsidR="00281AD8" w:rsidRDefault="00281AD8">
            <w:pPr>
              <w:keepLines/>
              <w:spacing w:after="0"/>
              <w:jc w:val="center"/>
              <w:rPr>
                <w:ins w:id="1279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FEE3" w14:textId="77777777" w:rsidR="00281AD8" w:rsidRDefault="00281AD8">
            <w:pPr>
              <w:keepLines/>
              <w:spacing w:after="0"/>
              <w:jc w:val="center"/>
              <w:rPr>
                <w:ins w:id="1280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00F0" w14:textId="77777777" w:rsidR="00281AD8" w:rsidRDefault="00281AD8">
            <w:pPr>
              <w:keepLines/>
              <w:spacing w:after="0"/>
              <w:jc w:val="center"/>
              <w:rPr>
                <w:ins w:id="1281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9D30D" w14:textId="77777777" w:rsidR="00281AD8" w:rsidRDefault="00281AD8">
            <w:pPr>
              <w:pStyle w:val="TAC"/>
              <w:rPr>
                <w:ins w:id="1282" w:author="ZTE_wubin" w:date="2020-08-31T14:51:00Z"/>
                <w:lang w:eastAsia="zh-CN"/>
              </w:rPr>
            </w:pPr>
          </w:p>
        </w:tc>
      </w:tr>
      <w:tr w:rsidR="00281AD8" w14:paraId="1A1866F4" w14:textId="77777777">
        <w:trPr>
          <w:trHeight w:val="125"/>
          <w:jc w:val="center"/>
          <w:ins w:id="1283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2016B" w14:textId="77777777" w:rsidR="00281AD8" w:rsidRDefault="00281AD8">
            <w:pPr>
              <w:spacing w:after="0"/>
              <w:rPr>
                <w:ins w:id="1284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D3E37" w14:textId="77777777" w:rsidR="00281AD8" w:rsidRDefault="00281AD8">
            <w:pPr>
              <w:spacing w:after="0"/>
              <w:rPr>
                <w:ins w:id="1285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987D60" w14:textId="77777777" w:rsidR="00281AD8" w:rsidRDefault="00281AD8">
            <w:pPr>
              <w:spacing w:after="0"/>
              <w:rPr>
                <w:ins w:id="128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AAF6" w14:textId="77777777" w:rsidR="00281AD8" w:rsidRDefault="003154C8">
            <w:pPr>
              <w:keepLines/>
              <w:spacing w:after="0"/>
              <w:jc w:val="center"/>
              <w:rPr>
                <w:ins w:id="1287" w:author="ZTE_wubin" w:date="2020-08-31T14:51:00Z"/>
              </w:rPr>
            </w:pPr>
            <w:ins w:id="1288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661A" w14:textId="77777777" w:rsidR="00281AD8" w:rsidRDefault="00281AD8">
            <w:pPr>
              <w:pStyle w:val="TAC"/>
              <w:keepNext w:val="0"/>
              <w:rPr>
                <w:ins w:id="128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B8E7" w14:textId="77777777" w:rsidR="00281AD8" w:rsidRDefault="003154C8">
            <w:pPr>
              <w:pStyle w:val="TAC"/>
              <w:keepNext w:val="0"/>
              <w:rPr>
                <w:ins w:id="1290" w:author="ZTE_wubin" w:date="2020-08-31T14:51:00Z"/>
              </w:rPr>
            </w:pPr>
            <w:ins w:id="129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5E5E" w14:textId="77777777" w:rsidR="00281AD8" w:rsidRDefault="003154C8">
            <w:pPr>
              <w:pStyle w:val="TAC"/>
              <w:keepNext w:val="0"/>
              <w:rPr>
                <w:ins w:id="1292" w:author="ZTE_wubin" w:date="2020-08-31T14:51:00Z"/>
              </w:rPr>
            </w:pPr>
            <w:ins w:id="129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1E15" w14:textId="77777777" w:rsidR="00281AD8" w:rsidRDefault="003154C8">
            <w:pPr>
              <w:pStyle w:val="TAC"/>
              <w:keepNext w:val="0"/>
              <w:rPr>
                <w:ins w:id="1294" w:author="ZTE_wubin" w:date="2020-08-31T14:51:00Z"/>
              </w:rPr>
            </w:pPr>
            <w:ins w:id="1295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CE9E" w14:textId="77777777" w:rsidR="00281AD8" w:rsidRDefault="00281AD8">
            <w:pPr>
              <w:pStyle w:val="TAC"/>
              <w:keepNext w:val="0"/>
              <w:rPr>
                <w:ins w:id="129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45B5" w14:textId="77777777" w:rsidR="00281AD8" w:rsidRDefault="00281AD8">
            <w:pPr>
              <w:pStyle w:val="TAC"/>
              <w:keepNext w:val="0"/>
              <w:rPr>
                <w:ins w:id="129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2771" w14:textId="77777777" w:rsidR="00281AD8" w:rsidRDefault="00281AD8">
            <w:pPr>
              <w:keepLines/>
              <w:spacing w:after="0"/>
              <w:jc w:val="center"/>
              <w:rPr>
                <w:ins w:id="129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E91A" w14:textId="77777777" w:rsidR="00281AD8" w:rsidRDefault="00281AD8">
            <w:pPr>
              <w:keepLines/>
              <w:spacing w:after="0"/>
              <w:jc w:val="center"/>
              <w:rPr>
                <w:ins w:id="129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5620" w14:textId="77777777" w:rsidR="00281AD8" w:rsidRDefault="00281AD8">
            <w:pPr>
              <w:keepLines/>
              <w:spacing w:after="0"/>
              <w:jc w:val="center"/>
              <w:rPr>
                <w:ins w:id="130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CEA1" w14:textId="77777777" w:rsidR="00281AD8" w:rsidRDefault="00281AD8">
            <w:pPr>
              <w:keepLines/>
              <w:spacing w:after="0"/>
              <w:jc w:val="center"/>
              <w:rPr>
                <w:ins w:id="130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01DC" w14:textId="77777777" w:rsidR="00281AD8" w:rsidRDefault="00281AD8">
            <w:pPr>
              <w:keepLines/>
              <w:spacing w:after="0"/>
              <w:jc w:val="center"/>
              <w:rPr>
                <w:ins w:id="130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02B3" w14:textId="77777777" w:rsidR="00281AD8" w:rsidRDefault="00281AD8">
            <w:pPr>
              <w:keepLines/>
              <w:spacing w:after="0"/>
              <w:jc w:val="center"/>
              <w:rPr>
                <w:ins w:id="130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8C8F" w14:textId="77777777" w:rsidR="00281AD8" w:rsidRDefault="00281AD8">
            <w:pPr>
              <w:keepLines/>
              <w:spacing w:after="0"/>
              <w:jc w:val="center"/>
              <w:rPr>
                <w:ins w:id="1304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036C" w14:textId="77777777" w:rsidR="00281AD8" w:rsidRDefault="00281AD8">
            <w:pPr>
              <w:keepLines/>
              <w:spacing w:after="0"/>
              <w:jc w:val="center"/>
              <w:rPr>
                <w:ins w:id="1305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05ED" w14:textId="77777777" w:rsidR="00281AD8" w:rsidRDefault="00281AD8">
            <w:pPr>
              <w:keepLines/>
              <w:spacing w:after="0"/>
              <w:jc w:val="center"/>
              <w:rPr>
                <w:ins w:id="1306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617B5" w14:textId="77777777" w:rsidR="00281AD8" w:rsidRDefault="00281AD8">
            <w:pPr>
              <w:pStyle w:val="TAC"/>
              <w:rPr>
                <w:ins w:id="1307" w:author="ZTE_wubin" w:date="2020-08-31T14:51:00Z"/>
                <w:lang w:eastAsia="zh-CN"/>
              </w:rPr>
            </w:pPr>
          </w:p>
        </w:tc>
      </w:tr>
      <w:tr w:rsidR="00281AD8" w14:paraId="4304E027" w14:textId="77777777">
        <w:trPr>
          <w:trHeight w:val="125"/>
          <w:jc w:val="center"/>
          <w:ins w:id="1308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325D35" w14:textId="77777777" w:rsidR="00281AD8" w:rsidRDefault="00281AD8">
            <w:pPr>
              <w:spacing w:after="0"/>
              <w:rPr>
                <w:ins w:id="1309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2E876E" w14:textId="77777777" w:rsidR="00281AD8" w:rsidRDefault="00281AD8">
            <w:pPr>
              <w:spacing w:after="0"/>
              <w:rPr>
                <w:ins w:id="1310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E643F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1311" w:author="ZTE_wubin" w:date="2020-08-31T14:51:00Z"/>
              </w:rPr>
            </w:pPr>
            <w:ins w:id="1312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n79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A432" w14:textId="77777777" w:rsidR="00281AD8" w:rsidRDefault="003154C8">
            <w:pPr>
              <w:pStyle w:val="TAC"/>
              <w:keepNext w:val="0"/>
              <w:rPr>
                <w:ins w:id="1313" w:author="ZTE_wubin" w:date="2020-08-31T14:51:00Z"/>
              </w:rPr>
            </w:pPr>
            <w:ins w:id="1314" w:author="ZTE_wubin" w:date="2020-08-31T14:5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EDCD" w14:textId="77777777" w:rsidR="00281AD8" w:rsidRDefault="00281AD8">
            <w:pPr>
              <w:pStyle w:val="TAC"/>
              <w:keepNext w:val="0"/>
              <w:rPr>
                <w:ins w:id="131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B0EE" w14:textId="77777777" w:rsidR="00281AD8" w:rsidRDefault="00281AD8">
            <w:pPr>
              <w:pStyle w:val="TAC"/>
              <w:keepNext w:val="0"/>
              <w:rPr>
                <w:ins w:id="131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8408" w14:textId="77777777" w:rsidR="00281AD8" w:rsidRDefault="00281AD8">
            <w:pPr>
              <w:pStyle w:val="TAC"/>
              <w:keepNext w:val="0"/>
              <w:rPr>
                <w:ins w:id="131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247E" w14:textId="77777777" w:rsidR="00281AD8" w:rsidRDefault="00281AD8">
            <w:pPr>
              <w:pStyle w:val="TAC"/>
              <w:keepNext w:val="0"/>
              <w:rPr>
                <w:ins w:id="131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935F" w14:textId="77777777" w:rsidR="00281AD8" w:rsidRDefault="00281AD8">
            <w:pPr>
              <w:pStyle w:val="TAC"/>
              <w:keepNext w:val="0"/>
              <w:rPr>
                <w:ins w:id="131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73B1" w14:textId="77777777" w:rsidR="00281AD8" w:rsidRDefault="00281AD8">
            <w:pPr>
              <w:pStyle w:val="TAC"/>
              <w:keepNext w:val="0"/>
              <w:rPr>
                <w:ins w:id="132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F38D" w14:textId="77777777" w:rsidR="00281AD8" w:rsidRDefault="003154C8">
            <w:pPr>
              <w:pStyle w:val="TAC"/>
              <w:keepNext w:val="0"/>
              <w:rPr>
                <w:ins w:id="1321" w:author="ZTE_wubin" w:date="2020-08-31T14:51:00Z"/>
              </w:rPr>
            </w:pPr>
            <w:ins w:id="1322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4ACB" w14:textId="77777777" w:rsidR="00281AD8" w:rsidRDefault="003154C8">
            <w:pPr>
              <w:pStyle w:val="TAC"/>
              <w:keepNext w:val="0"/>
              <w:rPr>
                <w:ins w:id="1323" w:author="ZTE_wubin" w:date="2020-08-31T14:51:00Z"/>
              </w:rPr>
            </w:pPr>
            <w:ins w:id="1324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1261" w14:textId="77777777" w:rsidR="00281AD8" w:rsidRDefault="00281AD8">
            <w:pPr>
              <w:pStyle w:val="TAC"/>
              <w:keepNext w:val="0"/>
              <w:rPr>
                <w:ins w:id="132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FBC3" w14:textId="77777777" w:rsidR="00281AD8" w:rsidRDefault="00281AD8">
            <w:pPr>
              <w:pStyle w:val="TAC"/>
              <w:keepNext w:val="0"/>
              <w:rPr>
                <w:ins w:id="132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50AB" w14:textId="77777777" w:rsidR="00281AD8" w:rsidRDefault="00281AD8">
            <w:pPr>
              <w:pStyle w:val="TAC"/>
              <w:keepNext w:val="0"/>
              <w:rPr>
                <w:ins w:id="132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6804" w14:textId="77777777" w:rsidR="00281AD8" w:rsidRDefault="00281AD8">
            <w:pPr>
              <w:pStyle w:val="TAC"/>
              <w:keepNext w:val="0"/>
              <w:rPr>
                <w:ins w:id="132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4EA0" w14:textId="77777777" w:rsidR="00281AD8" w:rsidRDefault="00281AD8">
            <w:pPr>
              <w:pStyle w:val="TAC"/>
              <w:keepNext w:val="0"/>
              <w:rPr>
                <w:ins w:id="1329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2805" w14:textId="77777777" w:rsidR="00281AD8" w:rsidRDefault="00281AD8">
            <w:pPr>
              <w:pStyle w:val="TAC"/>
              <w:keepNext w:val="0"/>
              <w:rPr>
                <w:ins w:id="1330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FDC5" w14:textId="77777777" w:rsidR="00281AD8" w:rsidRDefault="00281AD8">
            <w:pPr>
              <w:keepLines/>
              <w:spacing w:after="0"/>
              <w:jc w:val="center"/>
              <w:rPr>
                <w:ins w:id="1331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019A7" w14:textId="77777777" w:rsidR="00281AD8" w:rsidRDefault="00281AD8">
            <w:pPr>
              <w:pStyle w:val="TAC"/>
              <w:rPr>
                <w:ins w:id="1332" w:author="ZTE_wubin" w:date="2020-08-31T14:51:00Z"/>
                <w:lang w:eastAsia="zh-CN"/>
              </w:rPr>
            </w:pPr>
          </w:p>
        </w:tc>
      </w:tr>
      <w:tr w:rsidR="00281AD8" w14:paraId="53C7FB21" w14:textId="77777777">
        <w:trPr>
          <w:trHeight w:val="125"/>
          <w:jc w:val="center"/>
          <w:ins w:id="1333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812C2" w14:textId="77777777" w:rsidR="00281AD8" w:rsidRDefault="00281AD8">
            <w:pPr>
              <w:spacing w:after="0"/>
              <w:rPr>
                <w:ins w:id="1334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94671C" w14:textId="77777777" w:rsidR="00281AD8" w:rsidRDefault="00281AD8">
            <w:pPr>
              <w:spacing w:after="0"/>
              <w:rPr>
                <w:ins w:id="1335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44D5A" w14:textId="77777777" w:rsidR="00281AD8" w:rsidRDefault="00281AD8">
            <w:pPr>
              <w:spacing w:after="0"/>
              <w:rPr>
                <w:ins w:id="133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47AB" w14:textId="77777777" w:rsidR="00281AD8" w:rsidRDefault="003154C8">
            <w:pPr>
              <w:pStyle w:val="TAC"/>
              <w:keepNext w:val="0"/>
              <w:rPr>
                <w:ins w:id="1337" w:author="ZTE_wubin" w:date="2020-08-31T14:51:00Z"/>
              </w:rPr>
            </w:pPr>
            <w:ins w:id="1338" w:author="ZTE_wubin" w:date="2020-08-31T14:5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3A05" w14:textId="77777777" w:rsidR="00281AD8" w:rsidRDefault="00281AD8">
            <w:pPr>
              <w:pStyle w:val="TAC"/>
              <w:keepNext w:val="0"/>
              <w:rPr>
                <w:ins w:id="133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B5EB" w14:textId="77777777" w:rsidR="00281AD8" w:rsidRDefault="00281AD8">
            <w:pPr>
              <w:pStyle w:val="TAC"/>
              <w:keepNext w:val="0"/>
              <w:rPr>
                <w:ins w:id="134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EBFC" w14:textId="77777777" w:rsidR="00281AD8" w:rsidRDefault="00281AD8">
            <w:pPr>
              <w:pStyle w:val="TAC"/>
              <w:keepNext w:val="0"/>
              <w:rPr>
                <w:ins w:id="134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06CD" w14:textId="77777777" w:rsidR="00281AD8" w:rsidRDefault="00281AD8">
            <w:pPr>
              <w:pStyle w:val="TAC"/>
              <w:keepNext w:val="0"/>
              <w:rPr>
                <w:ins w:id="134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C1AA" w14:textId="77777777" w:rsidR="00281AD8" w:rsidRDefault="00281AD8">
            <w:pPr>
              <w:pStyle w:val="TAC"/>
              <w:keepNext w:val="0"/>
              <w:rPr>
                <w:ins w:id="134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4C69" w14:textId="77777777" w:rsidR="00281AD8" w:rsidRDefault="00281AD8">
            <w:pPr>
              <w:pStyle w:val="TAC"/>
              <w:keepNext w:val="0"/>
              <w:rPr>
                <w:ins w:id="134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0DB8" w14:textId="77777777" w:rsidR="00281AD8" w:rsidRDefault="003154C8">
            <w:pPr>
              <w:pStyle w:val="TAC"/>
              <w:keepNext w:val="0"/>
              <w:rPr>
                <w:ins w:id="1345" w:author="ZTE_wubin" w:date="2020-08-31T14:51:00Z"/>
              </w:rPr>
            </w:pPr>
            <w:ins w:id="134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20D0" w14:textId="77777777" w:rsidR="00281AD8" w:rsidRDefault="003154C8">
            <w:pPr>
              <w:pStyle w:val="TAC"/>
              <w:keepNext w:val="0"/>
              <w:rPr>
                <w:ins w:id="1347" w:author="ZTE_wubin" w:date="2020-08-31T14:51:00Z"/>
              </w:rPr>
            </w:pPr>
            <w:ins w:id="1348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A4A6" w14:textId="77777777" w:rsidR="00281AD8" w:rsidRDefault="003154C8">
            <w:pPr>
              <w:pStyle w:val="TAC"/>
              <w:keepNext w:val="0"/>
              <w:rPr>
                <w:ins w:id="1349" w:author="ZTE_wubin" w:date="2020-08-31T14:51:00Z"/>
              </w:rPr>
            </w:pPr>
            <w:ins w:id="1350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7361" w14:textId="77777777" w:rsidR="00281AD8" w:rsidRDefault="00281AD8">
            <w:pPr>
              <w:pStyle w:val="TAC"/>
              <w:keepNext w:val="0"/>
              <w:rPr>
                <w:ins w:id="1351" w:author="ZTE_wubin" w:date="2020-08-31T14:51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52D7" w14:textId="77777777" w:rsidR="00281AD8" w:rsidRDefault="003154C8">
            <w:pPr>
              <w:pStyle w:val="TAC"/>
              <w:keepNext w:val="0"/>
              <w:rPr>
                <w:ins w:id="1352" w:author="ZTE_wubin" w:date="2020-08-31T14:51:00Z"/>
              </w:rPr>
            </w:pPr>
            <w:ins w:id="135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CCA8" w14:textId="77777777" w:rsidR="00281AD8" w:rsidRDefault="00281AD8">
            <w:pPr>
              <w:pStyle w:val="TAC"/>
              <w:keepNext w:val="0"/>
              <w:rPr>
                <w:ins w:id="135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3EF8" w14:textId="77777777" w:rsidR="00281AD8" w:rsidRDefault="003154C8">
            <w:pPr>
              <w:pStyle w:val="TAC"/>
              <w:keepNext w:val="0"/>
              <w:rPr>
                <w:ins w:id="1355" w:author="ZTE_wubin" w:date="2020-08-31T14:51:00Z"/>
              </w:rPr>
            </w:pPr>
            <w:ins w:id="135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8630" w14:textId="77777777" w:rsidR="00281AD8" w:rsidRDefault="00281AD8">
            <w:pPr>
              <w:pStyle w:val="TAC"/>
              <w:keepNext w:val="0"/>
              <w:rPr>
                <w:ins w:id="1357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ADF6" w14:textId="77777777" w:rsidR="00281AD8" w:rsidRDefault="00281AD8">
            <w:pPr>
              <w:keepLines/>
              <w:spacing w:after="0"/>
              <w:jc w:val="center"/>
              <w:rPr>
                <w:ins w:id="1358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69DFE" w14:textId="77777777" w:rsidR="00281AD8" w:rsidRDefault="00281AD8">
            <w:pPr>
              <w:pStyle w:val="TAC"/>
              <w:rPr>
                <w:ins w:id="1359" w:author="ZTE_wubin" w:date="2020-08-31T14:51:00Z"/>
                <w:lang w:eastAsia="zh-CN"/>
              </w:rPr>
            </w:pPr>
          </w:p>
        </w:tc>
      </w:tr>
      <w:tr w:rsidR="00281AD8" w14:paraId="51B71C42" w14:textId="77777777">
        <w:trPr>
          <w:trHeight w:val="125"/>
          <w:jc w:val="center"/>
          <w:ins w:id="1360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A035F" w14:textId="77777777" w:rsidR="00281AD8" w:rsidRDefault="00281AD8">
            <w:pPr>
              <w:spacing w:after="0"/>
              <w:rPr>
                <w:ins w:id="1361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019F2" w14:textId="77777777" w:rsidR="00281AD8" w:rsidRDefault="00281AD8">
            <w:pPr>
              <w:spacing w:after="0"/>
              <w:rPr>
                <w:ins w:id="1362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028DD" w14:textId="77777777" w:rsidR="00281AD8" w:rsidRDefault="00281AD8">
            <w:pPr>
              <w:spacing w:after="0"/>
              <w:rPr>
                <w:ins w:id="136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78DB" w14:textId="77777777" w:rsidR="00281AD8" w:rsidRDefault="003154C8">
            <w:pPr>
              <w:pStyle w:val="TAC"/>
              <w:keepNext w:val="0"/>
              <w:rPr>
                <w:ins w:id="1364" w:author="ZTE_wubin" w:date="2020-08-31T14:51:00Z"/>
              </w:rPr>
            </w:pPr>
            <w:ins w:id="1365" w:author="ZTE_wubin" w:date="2020-08-31T14:5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49D8" w14:textId="77777777" w:rsidR="00281AD8" w:rsidRDefault="00281AD8">
            <w:pPr>
              <w:pStyle w:val="TAC"/>
              <w:keepNext w:val="0"/>
              <w:rPr>
                <w:ins w:id="136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A69B" w14:textId="77777777" w:rsidR="00281AD8" w:rsidRDefault="00281AD8">
            <w:pPr>
              <w:pStyle w:val="TAC"/>
              <w:keepNext w:val="0"/>
              <w:rPr>
                <w:ins w:id="136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5890" w14:textId="77777777" w:rsidR="00281AD8" w:rsidRDefault="00281AD8">
            <w:pPr>
              <w:pStyle w:val="TAC"/>
              <w:keepNext w:val="0"/>
              <w:rPr>
                <w:ins w:id="136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2E09" w14:textId="77777777" w:rsidR="00281AD8" w:rsidRDefault="00281AD8">
            <w:pPr>
              <w:pStyle w:val="TAC"/>
              <w:keepNext w:val="0"/>
              <w:rPr>
                <w:ins w:id="136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B8B6" w14:textId="77777777" w:rsidR="00281AD8" w:rsidRDefault="00281AD8">
            <w:pPr>
              <w:pStyle w:val="TAC"/>
              <w:keepNext w:val="0"/>
              <w:rPr>
                <w:ins w:id="137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C7E3" w14:textId="77777777" w:rsidR="00281AD8" w:rsidRDefault="00281AD8">
            <w:pPr>
              <w:pStyle w:val="TAC"/>
              <w:keepNext w:val="0"/>
              <w:rPr>
                <w:ins w:id="137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46A3" w14:textId="77777777" w:rsidR="00281AD8" w:rsidRDefault="003154C8">
            <w:pPr>
              <w:pStyle w:val="TAC"/>
              <w:keepNext w:val="0"/>
              <w:rPr>
                <w:ins w:id="1372" w:author="ZTE_wubin" w:date="2020-08-31T14:51:00Z"/>
              </w:rPr>
            </w:pPr>
            <w:ins w:id="137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C47E" w14:textId="77777777" w:rsidR="00281AD8" w:rsidRDefault="003154C8">
            <w:pPr>
              <w:pStyle w:val="TAC"/>
              <w:keepNext w:val="0"/>
              <w:rPr>
                <w:ins w:id="1374" w:author="ZTE_wubin" w:date="2020-08-31T14:51:00Z"/>
              </w:rPr>
            </w:pPr>
            <w:ins w:id="1375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D11F" w14:textId="77777777" w:rsidR="00281AD8" w:rsidRDefault="003154C8">
            <w:pPr>
              <w:pStyle w:val="TAC"/>
              <w:keepNext w:val="0"/>
              <w:rPr>
                <w:ins w:id="1376" w:author="ZTE_wubin" w:date="2020-08-31T14:51:00Z"/>
              </w:rPr>
            </w:pPr>
            <w:ins w:id="137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4057" w14:textId="77777777" w:rsidR="00281AD8" w:rsidRDefault="00281AD8">
            <w:pPr>
              <w:pStyle w:val="TAC"/>
              <w:keepNext w:val="0"/>
              <w:rPr>
                <w:ins w:id="1378" w:author="ZTE_wubin" w:date="2020-08-31T14:51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3EA5" w14:textId="77777777" w:rsidR="00281AD8" w:rsidRDefault="003154C8">
            <w:pPr>
              <w:pStyle w:val="TAC"/>
              <w:keepNext w:val="0"/>
              <w:rPr>
                <w:ins w:id="1379" w:author="ZTE_wubin" w:date="2020-08-31T14:51:00Z"/>
              </w:rPr>
            </w:pPr>
            <w:ins w:id="1380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0F4A" w14:textId="77777777" w:rsidR="00281AD8" w:rsidRDefault="00281AD8">
            <w:pPr>
              <w:pStyle w:val="TAC"/>
              <w:keepNext w:val="0"/>
              <w:rPr>
                <w:ins w:id="138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7170" w14:textId="77777777" w:rsidR="00281AD8" w:rsidRDefault="003154C8">
            <w:pPr>
              <w:pStyle w:val="TAC"/>
              <w:keepNext w:val="0"/>
              <w:rPr>
                <w:ins w:id="1382" w:author="ZTE_wubin" w:date="2020-08-31T14:51:00Z"/>
              </w:rPr>
            </w:pPr>
            <w:ins w:id="1383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8A36" w14:textId="77777777" w:rsidR="00281AD8" w:rsidRDefault="00281AD8">
            <w:pPr>
              <w:pStyle w:val="TAC"/>
              <w:keepNext w:val="0"/>
              <w:rPr>
                <w:ins w:id="1384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201E" w14:textId="77777777" w:rsidR="00281AD8" w:rsidRDefault="00281AD8">
            <w:pPr>
              <w:keepLines/>
              <w:spacing w:after="0"/>
              <w:jc w:val="center"/>
              <w:rPr>
                <w:ins w:id="1385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80B52" w14:textId="77777777" w:rsidR="00281AD8" w:rsidRDefault="00281AD8">
            <w:pPr>
              <w:pStyle w:val="TAC"/>
              <w:rPr>
                <w:ins w:id="1386" w:author="ZTE_wubin" w:date="2020-08-31T14:51:00Z"/>
                <w:lang w:eastAsia="zh-CN"/>
              </w:rPr>
            </w:pPr>
          </w:p>
        </w:tc>
      </w:tr>
      <w:tr w:rsidR="00281AD8" w14:paraId="4118785F" w14:textId="77777777">
        <w:trPr>
          <w:trHeight w:val="125"/>
          <w:jc w:val="center"/>
          <w:ins w:id="1387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3F726" w14:textId="77777777" w:rsidR="00281AD8" w:rsidRDefault="00281AD8">
            <w:pPr>
              <w:spacing w:after="0"/>
              <w:rPr>
                <w:ins w:id="1388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D7195" w14:textId="77777777" w:rsidR="00281AD8" w:rsidRDefault="00281AD8">
            <w:pPr>
              <w:spacing w:after="0"/>
              <w:rPr>
                <w:ins w:id="1389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2B0F84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1390" w:author="ZTE_wubin" w:date="2020-08-31T14:51:00Z"/>
              </w:rPr>
            </w:pPr>
            <w:ins w:id="1391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D8C7" w14:textId="77777777" w:rsidR="00281AD8" w:rsidRDefault="003154C8">
            <w:pPr>
              <w:keepLines/>
              <w:spacing w:after="0"/>
              <w:jc w:val="center"/>
              <w:rPr>
                <w:ins w:id="1392" w:author="ZTE_wubin" w:date="2020-08-31T14:51:00Z"/>
              </w:rPr>
            </w:pPr>
            <w:ins w:id="1393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See CA_n257H in Table 5.5A.1-1 in TS 38.101-2</w:t>
              </w:r>
            </w:ins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F0902" w14:textId="77777777" w:rsidR="00281AD8" w:rsidRDefault="00281AD8">
            <w:pPr>
              <w:keepLines/>
              <w:spacing w:after="0"/>
              <w:jc w:val="center"/>
              <w:rPr>
                <w:ins w:id="1394" w:author="ZTE_wubin" w:date="2020-08-31T14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97B35" w14:textId="77777777" w:rsidR="00281AD8" w:rsidRDefault="00281AD8">
            <w:pPr>
              <w:pStyle w:val="TAC"/>
              <w:rPr>
                <w:ins w:id="1395" w:author="ZTE_wubin" w:date="2020-08-31T14:51:00Z"/>
                <w:lang w:eastAsia="zh-CN"/>
              </w:rPr>
            </w:pPr>
          </w:p>
        </w:tc>
      </w:tr>
      <w:tr w:rsidR="00281AD8" w14:paraId="4AEC97AA" w14:textId="77777777">
        <w:trPr>
          <w:trHeight w:val="125"/>
          <w:jc w:val="center"/>
          <w:ins w:id="1396" w:author="ZTE_wubin" w:date="2020-08-31T14:51:00Z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E9F5D" w14:textId="77777777" w:rsidR="00281AD8" w:rsidRDefault="003154C8">
            <w:pPr>
              <w:keepLines/>
              <w:spacing w:after="0"/>
              <w:jc w:val="center"/>
              <w:rPr>
                <w:ins w:id="1397" w:author="ZTE_wubin" w:date="2020-08-31T14:51:00Z"/>
              </w:rPr>
            </w:pPr>
            <w:ins w:id="1398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CA_n1A-n79A-n257I</w:t>
              </w:r>
            </w:ins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C49E3C" w14:textId="77777777" w:rsidR="00281AD8" w:rsidRDefault="003154C8">
            <w:pPr>
              <w:keepLines/>
              <w:spacing w:after="0"/>
              <w:jc w:val="center"/>
              <w:rPr>
                <w:ins w:id="1399" w:author="ZTE_wubin" w:date="2020-08-31T14:51:00Z"/>
                <w:rFonts w:ascii="Arial" w:hAnsi="Arial"/>
                <w:sz w:val="18"/>
                <w:lang w:eastAsia="zh-CN"/>
              </w:rPr>
            </w:pPr>
            <w:ins w:id="1400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CA_n1A-n79A</w:t>
              </w:r>
            </w:ins>
          </w:p>
          <w:p w14:paraId="30F72968" w14:textId="77777777" w:rsidR="00281AD8" w:rsidRDefault="003154C8">
            <w:pPr>
              <w:keepLines/>
              <w:spacing w:after="0"/>
              <w:jc w:val="center"/>
              <w:rPr>
                <w:ins w:id="1401" w:author="ZTE_wubin" w:date="2020-08-31T14:51:00Z"/>
                <w:rFonts w:ascii="Arial" w:hAnsi="Arial"/>
                <w:sz w:val="18"/>
                <w:lang w:eastAsia="zh-CN"/>
              </w:rPr>
            </w:pPr>
            <w:ins w:id="1402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CA_n1A-n257A</w:t>
              </w:r>
            </w:ins>
          </w:p>
          <w:p w14:paraId="14FC4ACF" w14:textId="77777777" w:rsidR="00281AD8" w:rsidRDefault="003154C8">
            <w:pPr>
              <w:keepLines/>
              <w:spacing w:after="0"/>
              <w:jc w:val="center"/>
              <w:rPr>
                <w:ins w:id="1403" w:author="ZTE_wubin" w:date="2020-08-31T14:51:00Z"/>
                <w:rFonts w:ascii="Arial" w:hAnsi="Arial"/>
                <w:sz w:val="18"/>
                <w:lang w:eastAsia="zh-CN"/>
              </w:rPr>
            </w:pPr>
            <w:ins w:id="140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CA_n1A-n257G</w:t>
              </w:r>
            </w:ins>
          </w:p>
          <w:p w14:paraId="2DCE9A60" w14:textId="77777777" w:rsidR="00281AD8" w:rsidRDefault="003154C8">
            <w:pPr>
              <w:keepLines/>
              <w:spacing w:after="0"/>
              <w:jc w:val="center"/>
              <w:rPr>
                <w:ins w:id="1405" w:author="ZTE_wubin" w:date="2020-08-31T14:51:00Z"/>
                <w:rFonts w:ascii="Arial" w:hAnsi="Arial"/>
                <w:sz w:val="18"/>
                <w:lang w:eastAsia="zh-CN"/>
              </w:rPr>
            </w:pPr>
            <w:ins w:id="1406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CA_n1A-n257H</w:t>
              </w:r>
            </w:ins>
          </w:p>
          <w:p w14:paraId="6A053109" w14:textId="77777777" w:rsidR="00281AD8" w:rsidRDefault="003154C8">
            <w:pPr>
              <w:keepLines/>
              <w:spacing w:after="0"/>
              <w:jc w:val="center"/>
              <w:rPr>
                <w:ins w:id="1407" w:author="ZTE_wubin" w:date="2020-08-31T14:51:00Z"/>
                <w:rFonts w:ascii="Arial" w:hAnsi="Arial"/>
                <w:sz w:val="18"/>
                <w:lang w:eastAsia="zh-CN"/>
              </w:rPr>
            </w:pPr>
            <w:ins w:id="1408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CA_n1A-n257I</w:t>
              </w:r>
            </w:ins>
          </w:p>
          <w:p w14:paraId="64371024" w14:textId="77777777" w:rsidR="00281AD8" w:rsidRDefault="003154C8">
            <w:pPr>
              <w:keepLines/>
              <w:spacing w:after="0"/>
              <w:jc w:val="center"/>
              <w:rPr>
                <w:ins w:id="1409" w:author="ZTE_wubin" w:date="2020-08-31T14:51:00Z"/>
                <w:rFonts w:ascii="Arial" w:hAnsi="Arial"/>
                <w:sz w:val="18"/>
                <w:lang w:eastAsia="zh-CN"/>
              </w:rPr>
            </w:pPr>
            <w:ins w:id="1410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CA_n79A-n257A</w:t>
              </w:r>
            </w:ins>
          </w:p>
          <w:p w14:paraId="2F73282B" w14:textId="77777777" w:rsidR="00281AD8" w:rsidRDefault="003154C8">
            <w:pPr>
              <w:keepLines/>
              <w:spacing w:after="0"/>
              <w:jc w:val="center"/>
              <w:rPr>
                <w:ins w:id="1411" w:author="ZTE_wubin" w:date="2020-08-31T14:51:00Z"/>
                <w:rFonts w:ascii="Arial" w:hAnsi="Arial"/>
                <w:sz w:val="18"/>
                <w:lang w:eastAsia="zh-CN"/>
              </w:rPr>
            </w:pPr>
            <w:ins w:id="1412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CA_n79A-n257G</w:t>
              </w:r>
            </w:ins>
          </w:p>
          <w:p w14:paraId="6FD8D375" w14:textId="77777777" w:rsidR="00281AD8" w:rsidRDefault="003154C8">
            <w:pPr>
              <w:keepLines/>
              <w:spacing w:after="0"/>
              <w:jc w:val="center"/>
              <w:rPr>
                <w:ins w:id="1413" w:author="ZTE_wubin" w:date="2020-08-31T14:51:00Z"/>
                <w:rFonts w:ascii="Arial" w:hAnsi="Arial"/>
                <w:sz w:val="18"/>
                <w:lang w:eastAsia="zh-CN"/>
              </w:rPr>
            </w:pPr>
            <w:ins w:id="1414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CA_n79A-n257H</w:t>
              </w:r>
            </w:ins>
          </w:p>
          <w:p w14:paraId="6C352789" w14:textId="77777777" w:rsidR="00281AD8" w:rsidRDefault="003154C8">
            <w:pPr>
              <w:keepLines/>
              <w:spacing w:after="0"/>
              <w:jc w:val="center"/>
              <w:rPr>
                <w:ins w:id="1415" w:author="ZTE_wubin" w:date="2020-08-31T14:51:00Z"/>
                <w:rFonts w:cs="Arial"/>
                <w:lang w:eastAsia="zh-CN"/>
              </w:rPr>
            </w:pPr>
            <w:ins w:id="1416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CA_n79A-n257I</w:t>
              </w:r>
            </w:ins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AB2AC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1417" w:author="ZTE_wubin" w:date="2020-08-31T14:51:00Z"/>
              </w:rPr>
            </w:pPr>
            <w:ins w:id="1418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4CB9" w14:textId="77777777" w:rsidR="00281AD8" w:rsidRDefault="003154C8">
            <w:pPr>
              <w:keepLines/>
              <w:spacing w:after="0"/>
              <w:jc w:val="center"/>
              <w:rPr>
                <w:ins w:id="1419" w:author="ZTE_wubin" w:date="2020-08-31T14:51:00Z"/>
              </w:rPr>
            </w:pPr>
            <w:ins w:id="1420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1FB0" w14:textId="77777777" w:rsidR="00281AD8" w:rsidRDefault="003154C8">
            <w:pPr>
              <w:pStyle w:val="TAC"/>
              <w:keepNext w:val="0"/>
              <w:rPr>
                <w:ins w:id="1421" w:author="ZTE_wubin" w:date="2020-08-31T14:51:00Z"/>
              </w:rPr>
            </w:pPr>
            <w:ins w:id="1422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6B8B" w14:textId="77777777" w:rsidR="00281AD8" w:rsidRDefault="003154C8">
            <w:pPr>
              <w:pStyle w:val="TAC"/>
              <w:keepNext w:val="0"/>
              <w:rPr>
                <w:ins w:id="1423" w:author="ZTE_wubin" w:date="2020-08-31T14:51:00Z"/>
              </w:rPr>
            </w:pPr>
            <w:ins w:id="1424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8DB6" w14:textId="77777777" w:rsidR="00281AD8" w:rsidRDefault="003154C8">
            <w:pPr>
              <w:pStyle w:val="TAC"/>
              <w:keepNext w:val="0"/>
              <w:rPr>
                <w:ins w:id="1425" w:author="ZTE_wubin" w:date="2020-08-31T14:51:00Z"/>
              </w:rPr>
            </w:pPr>
            <w:ins w:id="142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4D45" w14:textId="77777777" w:rsidR="00281AD8" w:rsidRDefault="003154C8">
            <w:pPr>
              <w:pStyle w:val="TAC"/>
              <w:keepNext w:val="0"/>
              <w:rPr>
                <w:ins w:id="1427" w:author="ZTE_wubin" w:date="2020-08-31T14:51:00Z"/>
              </w:rPr>
            </w:pPr>
            <w:ins w:id="1428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14DA" w14:textId="77777777" w:rsidR="00281AD8" w:rsidRDefault="00281AD8">
            <w:pPr>
              <w:pStyle w:val="TAC"/>
              <w:keepNext w:val="0"/>
              <w:rPr>
                <w:ins w:id="142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BF4C" w14:textId="77777777" w:rsidR="00281AD8" w:rsidRDefault="00281AD8">
            <w:pPr>
              <w:pStyle w:val="TAC"/>
              <w:keepNext w:val="0"/>
              <w:rPr>
                <w:ins w:id="143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80C0" w14:textId="77777777" w:rsidR="00281AD8" w:rsidRDefault="00281AD8">
            <w:pPr>
              <w:keepLines/>
              <w:spacing w:after="0"/>
              <w:jc w:val="center"/>
              <w:rPr>
                <w:ins w:id="143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4428" w14:textId="77777777" w:rsidR="00281AD8" w:rsidRDefault="00281AD8">
            <w:pPr>
              <w:keepLines/>
              <w:spacing w:after="0"/>
              <w:jc w:val="center"/>
              <w:rPr>
                <w:ins w:id="143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767D" w14:textId="77777777" w:rsidR="00281AD8" w:rsidRDefault="00281AD8">
            <w:pPr>
              <w:keepLines/>
              <w:spacing w:after="0"/>
              <w:jc w:val="center"/>
              <w:rPr>
                <w:ins w:id="143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8FF2" w14:textId="77777777" w:rsidR="00281AD8" w:rsidRDefault="00281AD8">
            <w:pPr>
              <w:keepLines/>
              <w:spacing w:after="0"/>
              <w:jc w:val="center"/>
              <w:rPr>
                <w:ins w:id="143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1E8A" w14:textId="77777777" w:rsidR="00281AD8" w:rsidRDefault="00281AD8">
            <w:pPr>
              <w:keepLines/>
              <w:spacing w:after="0"/>
              <w:jc w:val="center"/>
              <w:rPr>
                <w:ins w:id="143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75FE" w14:textId="77777777" w:rsidR="00281AD8" w:rsidRDefault="00281AD8">
            <w:pPr>
              <w:keepLines/>
              <w:spacing w:after="0"/>
              <w:jc w:val="center"/>
              <w:rPr>
                <w:ins w:id="143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4D4A" w14:textId="77777777" w:rsidR="00281AD8" w:rsidRDefault="00281AD8">
            <w:pPr>
              <w:keepLines/>
              <w:spacing w:after="0"/>
              <w:jc w:val="center"/>
              <w:rPr>
                <w:ins w:id="1437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FCAD" w14:textId="77777777" w:rsidR="00281AD8" w:rsidRDefault="00281AD8">
            <w:pPr>
              <w:keepLines/>
              <w:spacing w:after="0"/>
              <w:jc w:val="center"/>
              <w:rPr>
                <w:ins w:id="1438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6F28" w14:textId="77777777" w:rsidR="00281AD8" w:rsidRDefault="00281AD8">
            <w:pPr>
              <w:keepLines/>
              <w:spacing w:after="0"/>
              <w:jc w:val="center"/>
              <w:rPr>
                <w:ins w:id="1439" w:author="ZTE_wubin" w:date="2020-08-31T14:51:00Z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34A78" w14:textId="77777777" w:rsidR="00281AD8" w:rsidRDefault="003154C8">
            <w:pPr>
              <w:pStyle w:val="TAC"/>
              <w:rPr>
                <w:ins w:id="1440" w:author="ZTE_wubin" w:date="2020-08-31T14:51:00Z"/>
                <w:lang w:val="en-US" w:eastAsia="zh-CN"/>
              </w:rPr>
            </w:pPr>
            <w:ins w:id="1441" w:author="ZTE_wubin" w:date="2020-08-31T14:52:00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 w:rsidR="00281AD8" w14:paraId="37DF08DC" w14:textId="77777777">
        <w:trPr>
          <w:trHeight w:val="125"/>
          <w:jc w:val="center"/>
          <w:ins w:id="1442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8325D4" w14:textId="77777777" w:rsidR="00281AD8" w:rsidRDefault="00281AD8">
            <w:pPr>
              <w:spacing w:after="0"/>
              <w:rPr>
                <w:ins w:id="1443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4F2462" w14:textId="77777777" w:rsidR="00281AD8" w:rsidRDefault="00281AD8">
            <w:pPr>
              <w:spacing w:after="0"/>
              <w:rPr>
                <w:ins w:id="1444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3B2DF" w14:textId="77777777" w:rsidR="00281AD8" w:rsidRDefault="00281AD8">
            <w:pPr>
              <w:spacing w:after="0"/>
              <w:rPr>
                <w:ins w:id="144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E4BD" w14:textId="77777777" w:rsidR="00281AD8" w:rsidRDefault="003154C8">
            <w:pPr>
              <w:keepLines/>
              <w:spacing w:after="0"/>
              <w:jc w:val="center"/>
              <w:rPr>
                <w:ins w:id="1446" w:author="ZTE_wubin" w:date="2020-08-31T14:51:00Z"/>
              </w:rPr>
            </w:pPr>
            <w:ins w:id="144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E453" w14:textId="77777777" w:rsidR="00281AD8" w:rsidRDefault="00281AD8">
            <w:pPr>
              <w:pStyle w:val="TAC"/>
              <w:keepNext w:val="0"/>
              <w:rPr>
                <w:ins w:id="144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30CD" w14:textId="77777777" w:rsidR="00281AD8" w:rsidRDefault="003154C8">
            <w:pPr>
              <w:pStyle w:val="TAC"/>
              <w:keepNext w:val="0"/>
              <w:rPr>
                <w:ins w:id="1449" w:author="ZTE_wubin" w:date="2020-08-31T14:51:00Z"/>
              </w:rPr>
            </w:pPr>
            <w:ins w:id="1450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EAA2" w14:textId="77777777" w:rsidR="00281AD8" w:rsidRDefault="003154C8">
            <w:pPr>
              <w:pStyle w:val="TAC"/>
              <w:keepNext w:val="0"/>
              <w:rPr>
                <w:ins w:id="1451" w:author="ZTE_wubin" w:date="2020-08-31T14:51:00Z"/>
              </w:rPr>
            </w:pPr>
            <w:ins w:id="1452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3199" w14:textId="77777777" w:rsidR="00281AD8" w:rsidRDefault="003154C8">
            <w:pPr>
              <w:pStyle w:val="TAC"/>
              <w:keepNext w:val="0"/>
              <w:rPr>
                <w:ins w:id="1453" w:author="ZTE_wubin" w:date="2020-08-31T14:51:00Z"/>
              </w:rPr>
            </w:pPr>
            <w:ins w:id="1454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B83C" w14:textId="77777777" w:rsidR="00281AD8" w:rsidRDefault="00281AD8">
            <w:pPr>
              <w:pStyle w:val="TAC"/>
              <w:keepNext w:val="0"/>
              <w:rPr>
                <w:ins w:id="145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C729" w14:textId="77777777" w:rsidR="00281AD8" w:rsidRDefault="00281AD8">
            <w:pPr>
              <w:pStyle w:val="TAC"/>
              <w:keepNext w:val="0"/>
              <w:rPr>
                <w:ins w:id="145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695B" w14:textId="77777777" w:rsidR="00281AD8" w:rsidRDefault="00281AD8">
            <w:pPr>
              <w:keepLines/>
              <w:spacing w:after="0"/>
              <w:jc w:val="center"/>
              <w:rPr>
                <w:ins w:id="145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8C77" w14:textId="77777777" w:rsidR="00281AD8" w:rsidRDefault="00281AD8">
            <w:pPr>
              <w:keepLines/>
              <w:spacing w:after="0"/>
              <w:jc w:val="center"/>
              <w:rPr>
                <w:ins w:id="145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B37" w14:textId="77777777" w:rsidR="00281AD8" w:rsidRDefault="00281AD8">
            <w:pPr>
              <w:keepLines/>
              <w:spacing w:after="0"/>
              <w:jc w:val="center"/>
              <w:rPr>
                <w:ins w:id="145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2BBC" w14:textId="77777777" w:rsidR="00281AD8" w:rsidRDefault="00281AD8">
            <w:pPr>
              <w:keepLines/>
              <w:spacing w:after="0"/>
              <w:jc w:val="center"/>
              <w:rPr>
                <w:ins w:id="146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7B1A" w14:textId="77777777" w:rsidR="00281AD8" w:rsidRDefault="00281AD8">
            <w:pPr>
              <w:keepLines/>
              <w:spacing w:after="0"/>
              <w:jc w:val="center"/>
              <w:rPr>
                <w:ins w:id="146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69F1" w14:textId="77777777" w:rsidR="00281AD8" w:rsidRDefault="00281AD8">
            <w:pPr>
              <w:keepLines/>
              <w:spacing w:after="0"/>
              <w:jc w:val="center"/>
              <w:rPr>
                <w:ins w:id="146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0E14" w14:textId="77777777" w:rsidR="00281AD8" w:rsidRDefault="00281AD8">
            <w:pPr>
              <w:keepLines/>
              <w:spacing w:after="0"/>
              <w:jc w:val="center"/>
              <w:rPr>
                <w:ins w:id="1463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F2B4" w14:textId="77777777" w:rsidR="00281AD8" w:rsidRDefault="00281AD8">
            <w:pPr>
              <w:keepLines/>
              <w:spacing w:after="0"/>
              <w:jc w:val="center"/>
              <w:rPr>
                <w:ins w:id="1464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BAA46" w14:textId="77777777" w:rsidR="00281AD8" w:rsidRDefault="00281AD8">
            <w:pPr>
              <w:keepLines/>
              <w:spacing w:after="0"/>
              <w:jc w:val="center"/>
              <w:rPr>
                <w:ins w:id="1465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012D3" w14:textId="77777777" w:rsidR="00281AD8" w:rsidRDefault="00281AD8">
            <w:pPr>
              <w:pStyle w:val="TAC"/>
              <w:rPr>
                <w:ins w:id="1466" w:author="ZTE_wubin" w:date="2020-08-31T14:51:00Z"/>
                <w:lang w:eastAsia="zh-CN"/>
              </w:rPr>
            </w:pPr>
          </w:p>
        </w:tc>
      </w:tr>
      <w:tr w:rsidR="00281AD8" w14:paraId="34FCDC87" w14:textId="77777777">
        <w:trPr>
          <w:trHeight w:val="125"/>
          <w:jc w:val="center"/>
          <w:ins w:id="1467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63C275" w14:textId="77777777" w:rsidR="00281AD8" w:rsidRDefault="00281AD8">
            <w:pPr>
              <w:spacing w:after="0"/>
              <w:rPr>
                <w:ins w:id="1468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27B082" w14:textId="77777777" w:rsidR="00281AD8" w:rsidRDefault="00281AD8">
            <w:pPr>
              <w:spacing w:after="0"/>
              <w:rPr>
                <w:ins w:id="1469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AB594D" w14:textId="77777777" w:rsidR="00281AD8" w:rsidRDefault="00281AD8">
            <w:pPr>
              <w:spacing w:after="0"/>
              <w:rPr>
                <w:ins w:id="147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A2F0" w14:textId="77777777" w:rsidR="00281AD8" w:rsidRDefault="003154C8">
            <w:pPr>
              <w:keepLines/>
              <w:spacing w:after="0"/>
              <w:jc w:val="center"/>
              <w:rPr>
                <w:ins w:id="1471" w:author="ZTE_wubin" w:date="2020-08-31T14:51:00Z"/>
              </w:rPr>
            </w:pPr>
            <w:ins w:id="1472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07B00" w14:textId="77777777" w:rsidR="00281AD8" w:rsidRDefault="00281AD8">
            <w:pPr>
              <w:pStyle w:val="TAC"/>
              <w:keepNext w:val="0"/>
              <w:rPr>
                <w:ins w:id="147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701D" w14:textId="77777777" w:rsidR="00281AD8" w:rsidRDefault="003154C8">
            <w:pPr>
              <w:pStyle w:val="TAC"/>
              <w:keepNext w:val="0"/>
              <w:rPr>
                <w:ins w:id="1474" w:author="ZTE_wubin" w:date="2020-08-31T14:51:00Z"/>
              </w:rPr>
            </w:pPr>
            <w:ins w:id="1475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DC75" w14:textId="77777777" w:rsidR="00281AD8" w:rsidRDefault="003154C8">
            <w:pPr>
              <w:pStyle w:val="TAC"/>
              <w:keepNext w:val="0"/>
              <w:rPr>
                <w:ins w:id="1476" w:author="ZTE_wubin" w:date="2020-08-31T14:51:00Z"/>
              </w:rPr>
            </w:pPr>
            <w:ins w:id="147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38C3" w14:textId="77777777" w:rsidR="00281AD8" w:rsidRDefault="003154C8">
            <w:pPr>
              <w:pStyle w:val="TAC"/>
              <w:keepNext w:val="0"/>
              <w:rPr>
                <w:ins w:id="1478" w:author="ZTE_wubin" w:date="2020-08-31T14:51:00Z"/>
              </w:rPr>
            </w:pPr>
            <w:ins w:id="1479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7CE3" w14:textId="77777777" w:rsidR="00281AD8" w:rsidRDefault="00281AD8">
            <w:pPr>
              <w:pStyle w:val="TAC"/>
              <w:keepNext w:val="0"/>
              <w:rPr>
                <w:ins w:id="148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E775" w14:textId="77777777" w:rsidR="00281AD8" w:rsidRDefault="00281AD8">
            <w:pPr>
              <w:pStyle w:val="TAC"/>
              <w:keepNext w:val="0"/>
              <w:rPr>
                <w:ins w:id="148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48EB" w14:textId="77777777" w:rsidR="00281AD8" w:rsidRDefault="00281AD8">
            <w:pPr>
              <w:keepLines/>
              <w:spacing w:after="0"/>
              <w:jc w:val="center"/>
              <w:rPr>
                <w:ins w:id="148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6246" w14:textId="77777777" w:rsidR="00281AD8" w:rsidRDefault="00281AD8">
            <w:pPr>
              <w:keepLines/>
              <w:spacing w:after="0"/>
              <w:jc w:val="center"/>
              <w:rPr>
                <w:ins w:id="148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D77E" w14:textId="77777777" w:rsidR="00281AD8" w:rsidRDefault="00281AD8">
            <w:pPr>
              <w:keepLines/>
              <w:spacing w:after="0"/>
              <w:jc w:val="center"/>
              <w:rPr>
                <w:ins w:id="148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E23B" w14:textId="77777777" w:rsidR="00281AD8" w:rsidRDefault="00281AD8">
            <w:pPr>
              <w:keepLines/>
              <w:spacing w:after="0"/>
              <w:jc w:val="center"/>
              <w:rPr>
                <w:ins w:id="148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A2CF" w14:textId="77777777" w:rsidR="00281AD8" w:rsidRDefault="00281AD8">
            <w:pPr>
              <w:keepLines/>
              <w:spacing w:after="0"/>
              <w:jc w:val="center"/>
              <w:rPr>
                <w:ins w:id="148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BD3F0" w14:textId="77777777" w:rsidR="00281AD8" w:rsidRDefault="00281AD8">
            <w:pPr>
              <w:keepLines/>
              <w:spacing w:after="0"/>
              <w:jc w:val="center"/>
              <w:rPr>
                <w:ins w:id="148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8EF5" w14:textId="77777777" w:rsidR="00281AD8" w:rsidRDefault="00281AD8">
            <w:pPr>
              <w:keepLines/>
              <w:spacing w:after="0"/>
              <w:jc w:val="center"/>
              <w:rPr>
                <w:ins w:id="1488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0EB8" w14:textId="77777777" w:rsidR="00281AD8" w:rsidRDefault="00281AD8">
            <w:pPr>
              <w:keepLines/>
              <w:spacing w:after="0"/>
              <w:jc w:val="center"/>
              <w:rPr>
                <w:ins w:id="1489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67C9" w14:textId="77777777" w:rsidR="00281AD8" w:rsidRDefault="00281AD8">
            <w:pPr>
              <w:keepLines/>
              <w:spacing w:after="0"/>
              <w:jc w:val="center"/>
              <w:rPr>
                <w:ins w:id="1490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9E53AC" w14:textId="77777777" w:rsidR="00281AD8" w:rsidRDefault="00281AD8">
            <w:pPr>
              <w:pStyle w:val="TAC"/>
              <w:rPr>
                <w:ins w:id="1491" w:author="ZTE_wubin" w:date="2020-08-31T14:51:00Z"/>
                <w:lang w:eastAsia="zh-CN"/>
              </w:rPr>
            </w:pPr>
          </w:p>
        </w:tc>
      </w:tr>
      <w:tr w:rsidR="00281AD8" w14:paraId="5DFBC648" w14:textId="77777777">
        <w:trPr>
          <w:trHeight w:val="125"/>
          <w:jc w:val="center"/>
          <w:ins w:id="1492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50839" w14:textId="77777777" w:rsidR="00281AD8" w:rsidRDefault="00281AD8">
            <w:pPr>
              <w:spacing w:after="0"/>
              <w:rPr>
                <w:ins w:id="1493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96319" w14:textId="77777777" w:rsidR="00281AD8" w:rsidRDefault="00281AD8">
            <w:pPr>
              <w:spacing w:after="0"/>
              <w:rPr>
                <w:ins w:id="1494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BA19B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1495" w:author="ZTE_wubin" w:date="2020-08-31T14:51:00Z"/>
              </w:rPr>
            </w:pPr>
            <w:ins w:id="1496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n79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83E3" w14:textId="77777777" w:rsidR="00281AD8" w:rsidRDefault="003154C8">
            <w:pPr>
              <w:pStyle w:val="TAC"/>
              <w:keepNext w:val="0"/>
              <w:rPr>
                <w:ins w:id="1497" w:author="ZTE_wubin" w:date="2020-08-31T14:51:00Z"/>
              </w:rPr>
            </w:pPr>
            <w:ins w:id="1498" w:author="ZTE_wubin" w:date="2020-08-31T14:51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675F" w14:textId="77777777" w:rsidR="00281AD8" w:rsidRDefault="00281AD8">
            <w:pPr>
              <w:pStyle w:val="TAC"/>
              <w:keepNext w:val="0"/>
              <w:rPr>
                <w:ins w:id="149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5B0F" w14:textId="77777777" w:rsidR="00281AD8" w:rsidRDefault="00281AD8">
            <w:pPr>
              <w:pStyle w:val="TAC"/>
              <w:keepNext w:val="0"/>
              <w:rPr>
                <w:ins w:id="150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4D74" w14:textId="77777777" w:rsidR="00281AD8" w:rsidRDefault="00281AD8">
            <w:pPr>
              <w:pStyle w:val="TAC"/>
              <w:keepNext w:val="0"/>
              <w:rPr>
                <w:ins w:id="150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F307C" w14:textId="77777777" w:rsidR="00281AD8" w:rsidRDefault="00281AD8">
            <w:pPr>
              <w:pStyle w:val="TAC"/>
              <w:keepNext w:val="0"/>
              <w:rPr>
                <w:ins w:id="150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3DA9D" w14:textId="77777777" w:rsidR="00281AD8" w:rsidRDefault="00281AD8">
            <w:pPr>
              <w:pStyle w:val="TAC"/>
              <w:keepNext w:val="0"/>
              <w:rPr>
                <w:ins w:id="150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A381" w14:textId="77777777" w:rsidR="00281AD8" w:rsidRDefault="00281AD8">
            <w:pPr>
              <w:pStyle w:val="TAC"/>
              <w:keepNext w:val="0"/>
              <w:rPr>
                <w:ins w:id="150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9055" w14:textId="77777777" w:rsidR="00281AD8" w:rsidRDefault="003154C8">
            <w:pPr>
              <w:pStyle w:val="TAC"/>
              <w:keepNext w:val="0"/>
              <w:rPr>
                <w:ins w:id="1505" w:author="ZTE_wubin" w:date="2020-08-31T14:51:00Z"/>
              </w:rPr>
            </w:pPr>
            <w:ins w:id="1506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127B" w14:textId="77777777" w:rsidR="00281AD8" w:rsidRDefault="003154C8">
            <w:pPr>
              <w:pStyle w:val="TAC"/>
              <w:keepNext w:val="0"/>
              <w:rPr>
                <w:ins w:id="1507" w:author="ZTE_wubin" w:date="2020-08-31T14:51:00Z"/>
              </w:rPr>
            </w:pPr>
            <w:ins w:id="1508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A710" w14:textId="77777777" w:rsidR="00281AD8" w:rsidRDefault="00281AD8">
            <w:pPr>
              <w:pStyle w:val="TAC"/>
              <w:keepNext w:val="0"/>
              <w:rPr>
                <w:ins w:id="1509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FB5D" w14:textId="77777777" w:rsidR="00281AD8" w:rsidRDefault="00281AD8">
            <w:pPr>
              <w:pStyle w:val="TAC"/>
              <w:keepNext w:val="0"/>
              <w:rPr>
                <w:ins w:id="151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2DD81" w14:textId="77777777" w:rsidR="00281AD8" w:rsidRDefault="00281AD8">
            <w:pPr>
              <w:pStyle w:val="TAC"/>
              <w:keepNext w:val="0"/>
              <w:rPr>
                <w:ins w:id="151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8529D" w14:textId="77777777" w:rsidR="00281AD8" w:rsidRDefault="00281AD8">
            <w:pPr>
              <w:pStyle w:val="TAC"/>
              <w:keepNext w:val="0"/>
              <w:rPr>
                <w:ins w:id="151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2615" w14:textId="77777777" w:rsidR="00281AD8" w:rsidRDefault="00281AD8">
            <w:pPr>
              <w:pStyle w:val="TAC"/>
              <w:keepNext w:val="0"/>
              <w:rPr>
                <w:ins w:id="1513" w:author="ZTE_wubin" w:date="2020-08-31T14:51:00Z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C453" w14:textId="77777777" w:rsidR="00281AD8" w:rsidRDefault="00281AD8">
            <w:pPr>
              <w:pStyle w:val="TAC"/>
              <w:keepNext w:val="0"/>
              <w:rPr>
                <w:ins w:id="1514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960A" w14:textId="77777777" w:rsidR="00281AD8" w:rsidRDefault="00281AD8">
            <w:pPr>
              <w:keepLines/>
              <w:spacing w:after="0"/>
              <w:jc w:val="center"/>
              <w:rPr>
                <w:ins w:id="1515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8016F" w14:textId="77777777" w:rsidR="00281AD8" w:rsidRDefault="00281AD8">
            <w:pPr>
              <w:pStyle w:val="TAC"/>
              <w:rPr>
                <w:ins w:id="1516" w:author="ZTE_wubin" w:date="2020-08-31T14:51:00Z"/>
                <w:lang w:eastAsia="zh-CN"/>
              </w:rPr>
            </w:pPr>
          </w:p>
        </w:tc>
      </w:tr>
      <w:tr w:rsidR="00281AD8" w14:paraId="58A5731F" w14:textId="77777777">
        <w:trPr>
          <w:trHeight w:val="125"/>
          <w:jc w:val="center"/>
          <w:ins w:id="1517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F29286" w14:textId="77777777" w:rsidR="00281AD8" w:rsidRDefault="00281AD8">
            <w:pPr>
              <w:spacing w:after="0"/>
              <w:rPr>
                <w:ins w:id="1518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EBD467" w14:textId="77777777" w:rsidR="00281AD8" w:rsidRDefault="00281AD8">
            <w:pPr>
              <w:spacing w:after="0"/>
              <w:rPr>
                <w:ins w:id="1519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405653" w14:textId="77777777" w:rsidR="00281AD8" w:rsidRDefault="00281AD8">
            <w:pPr>
              <w:spacing w:after="0"/>
              <w:rPr>
                <w:ins w:id="152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7F00" w14:textId="77777777" w:rsidR="00281AD8" w:rsidRDefault="003154C8">
            <w:pPr>
              <w:pStyle w:val="TAC"/>
              <w:keepNext w:val="0"/>
              <w:rPr>
                <w:ins w:id="1521" w:author="ZTE_wubin" w:date="2020-08-31T14:51:00Z"/>
              </w:rPr>
            </w:pPr>
            <w:ins w:id="1522" w:author="ZTE_wubin" w:date="2020-08-31T14:51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FC77" w14:textId="77777777" w:rsidR="00281AD8" w:rsidRDefault="00281AD8">
            <w:pPr>
              <w:pStyle w:val="TAC"/>
              <w:keepNext w:val="0"/>
              <w:rPr>
                <w:ins w:id="152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366D" w14:textId="77777777" w:rsidR="00281AD8" w:rsidRDefault="00281AD8">
            <w:pPr>
              <w:pStyle w:val="TAC"/>
              <w:keepNext w:val="0"/>
              <w:rPr>
                <w:ins w:id="152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BB3B" w14:textId="77777777" w:rsidR="00281AD8" w:rsidRDefault="00281AD8">
            <w:pPr>
              <w:pStyle w:val="TAC"/>
              <w:keepNext w:val="0"/>
              <w:rPr>
                <w:ins w:id="152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92CA" w14:textId="77777777" w:rsidR="00281AD8" w:rsidRDefault="00281AD8">
            <w:pPr>
              <w:pStyle w:val="TAC"/>
              <w:keepNext w:val="0"/>
              <w:rPr>
                <w:ins w:id="1526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0661" w14:textId="77777777" w:rsidR="00281AD8" w:rsidRDefault="00281AD8">
            <w:pPr>
              <w:pStyle w:val="TAC"/>
              <w:keepNext w:val="0"/>
              <w:rPr>
                <w:ins w:id="152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9D84" w14:textId="77777777" w:rsidR="00281AD8" w:rsidRDefault="00281AD8">
            <w:pPr>
              <w:pStyle w:val="TAC"/>
              <w:keepNext w:val="0"/>
              <w:rPr>
                <w:ins w:id="152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A878" w14:textId="77777777" w:rsidR="00281AD8" w:rsidRDefault="003154C8">
            <w:pPr>
              <w:pStyle w:val="TAC"/>
              <w:keepNext w:val="0"/>
              <w:rPr>
                <w:ins w:id="1529" w:author="ZTE_wubin" w:date="2020-08-31T14:51:00Z"/>
              </w:rPr>
            </w:pPr>
            <w:ins w:id="1530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E36D" w14:textId="77777777" w:rsidR="00281AD8" w:rsidRDefault="003154C8">
            <w:pPr>
              <w:pStyle w:val="TAC"/>
              <w:keepNext w:val="0"/>
              <w:rPr>
                <w:ins w:id="1531" w:author="ZTE_wubin" w:date="2020-08-31T14:51:00Z"/>
              </w:rPr>
            </w:pPr>
            <w:ins w:id="1532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B2A6" w14:textId="77777777" w:rsidR="00281AD8" w:rsidRDefault="003154C8">
            <w:pPr>
              <w:pStyle w:val="TAC"/>
              <w:keepNext w:val="0"/>
              <w:rPr>
                <w:ins w:id="1533" w:author="ZTE_wubin" w:date="2020-08-31T14:51:00Z"/>
              </w:rPr>
            </w:pPr>
            <w:ins w:id="1534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736D" w14:textId="77777777" w:rsidR="00281AD8" w:rsidRDefault="00281AD8">
            <w:pPr>
              <w:pStyle w:val="TAC"/>
              <w:keepNext w:val="0"/>
              <w:rPr>
                <w:ins w:id="1535" w:author="ZTE_wubin" w:date="2020-08-31T14:51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16BA" w14:textId="77777777" w:rsidR="00281AD8" w:rsidRDefault="003154C8">
            <w:pPr>
              <w:pStyle w:val="TAC"/>
              <w:keepNext w:val="0"/>
              <w:rPr>
                <w:ins w:id="1536" w:author="ZTE_wubin" w:date="2020-08-31T14:51:00Z"/>
              </w:rPr>
            </w:pPr>
            <w:ins w:id="153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E09F" w14:textId="77777777" w:rsidR="00281AD8" w:rsidRDefault="00281AD8">
            <w:pPr>
              <w:pStyle w:val="TAC"/>
              <w:keepNext w:val="0"/>
              <w:rPr>
                <w:ins w:id="1538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01C4" w14:textId="77777777" w:rsidR="00281AD8" w:rsidRDefault="003154C8">
            <w:pPr>
              <w:pStyle w:val="TAC"/>
              <w:keepNext w:val="0"/>
              <w:rPr>
                <w:ins w:id="1539" w:author="ZTE_wubin" w:date="2020-08-31T14:51:00Z"/>
              </w:rPr>
            </w:pPr>
            <w:ins w:id="1540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730D" w14:textId="77777777" w:rsidR="00281AD8" w:rsidRDefault="00281AD8">
            <w:pPr>
              <w:pStyle w:val="TAC"/>
              <w:keepNext w:val="0"/>
              <w:rPr>
                <w:ins w:id="1541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9211" w14:textId="77777777" w:rsidR="00281AD8" w:rsidRDefault="00281AD8">
            <w:pPr>
              <w:keepLines/>
              <w:spacing w:after="0"/>
              <w:jc w:val="center"/>
              <w:rPr>
                <w:ins w:id="1542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C4F93" w14:textId="77777777" w:rsidR="00281AD8" w:rsidRDefault="00281AD8">
            <w:pPr>
              <w:pStyle w:val="TAC"/>
              <w:rPr>
                <w:ins w:id="1543" w:author="ZTE_wubin" w:date="2020-08-31T14:51:00Z"/>
                <w:lang w:eastAsia="zh-CN"/>
              </w:rPr>
            </w:pPr>
          </w:p>
        </w:tc>
      </w:tr>
      <w:tr w:rsidR="00281AD8" w14:paraId="1B950AF3" w14:textId="77777777">
        <w:trPr>
          <w:trHeight w:val="125"/>
          <w:jc w:val="center"/>
          <w:ins w:id="1544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3E595B" w14:textId="77777777" w:rsidR="00281AD8" w:rsidRDefault="00281AD8">
            <w:pPr>
              <w:spacing w:after="0"/>
              <w:rPr>
                <w:ins w:id="1545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6E3E2" w14:textId="77777777" w:rsidR="00281AD8" w:rsidRDefault="00281AD8">
            <w:pPr>
              <w:spacing w:after="0"/>
              <w:rPr>
                <w:ins w:id="1546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11730" w14:textId="77777777" w:rsidR="00281AD8" w:rsidRDefault="00281AD8">
            <w:pPr>
              <w:spacing w:after="0"/>
              <w:rPr>
                <w:ins w:id="1547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6E39" w14:textId="77777777" w:rsidR="00281AD8" w:rsidRDefault="003154C8">
            <w:pPr>
              <w:pStyle w:val="TAC"/>
              <w:keepNext w:val="0"/>
              <w:rPr>
                <w:ins w:id="1548" w:author="ZTE_wubin" w:date="2020-08-31T14:51:00Z"/>
              </w:rPr>
            </w:pPr>
            <w:ins w:id="1549" w:author="ZTE_wubin" w:date="2020-08-31T14:51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35C3" w14:textId="77777777" w:rsidR="00281AD8" w:rsidRDefault="00281AD8">
            <w:pPr>
              <w:pStyle w:val="TAC"/>
              <w:keepNext w:val="0"/>
              <w:rPr>
                <w:ins w:id="1550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1E08" w14:textId="77777777" w:rsidR="00281AD8" w:rsidRDefault="00281AD8">
            <w:pPr>
              <w:pStyle w:val="TAC"/>
              <w:keepNext w:val="0"/>
              <w:rPr>
                <w:ins w:id="1551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E87B" w14:textId="77777777" w:rsidR="00281AD8" w:rsidRDefault="00281AD8">
            <w:pPr>
              <w:pStyle w:val="TAC"/>
              <w:keepNext w:val="0"/>
              <w:rPr>
                <w:ins w:id="1552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A8CC6" w14:textId="77777777" w:rsidR="00281AD8" w:rsidRDefault="00281AD8">
            <w:pPr>
              <w:pStyle w:val="TAC"/>
              <w:keepNext w:val="0"/>
              <w:rPr>
                <w:ins w:id="1553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7CD2" w14:textId="77777777" w:rsidR="00281AD8" w:rsidRDefault="00281AD8">
            <w:pPr>
              <w:pStyle w:val="TAC"/>
              <w:keepNext w:val="0"/>
              <w:rPr>
                <w:ins w:id="1554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458E" w14:textId="77777777" w:rsidR="00281AD8" w:rsidRDefault="00281AD8">
            <w:pPr>
              <w:pStyle w:val="TAC"/>
              <w:keepNext w:val="0"/>
              <w:rPr>
                <w:ins w:id="155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51415" w14:textId="77777777" w:rsidR="00281AD8" w:rsidRDefault="003154C8">
            <w:pPr>
              <w:pStyle w:val="TAC"/>
              <w:keepNext w:val="0"/>
              <w:rPr>
                <w:ins w:id="1556" w:author="ZTE_wubin" w:date="2020-08-31T14:51:00Z"/>
              </w:rPr>
            </w:pPr>
            <w:ins w:id="155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25A6" w14:textId="77777777" w:rsidR="00281AD8" w:rsidRDefault="003154C8">
            <w:pPr>
              <w:pStyle w:val="TAC"/>
              <w:keepNext w:val="0"/>
              <w:rPr>
                <w:ins w:id="1558" w:author="ZTE_wubin" w:date="2020-08-31T14:51:00Z"/>
              </w:rPr>
            </w:pPr>
            <w:ins w:id="1559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17BD" w14:textId="77777777" w:rsidR="00281AD8" w:rsidRDefault="003154C8">
            <w:pPr>
              <w:pStyle w:val="TAC"/>
              <w:keepNext w:val="0"/>
              <w:rPr>
                <w:ins w:id="1560" w:author="ZTE_wubin" w:date="2020-08-31T14:51:00Z"/>
              </w:rPr>
            </w:pPr>
            <w:ins w:id="1561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7D9C" w14:textId="77777777" w:rsidR="00281AD8" w:rsidRDefault="00281AD8">
            <w:pPr>
              <w:pStyle w:val="TAC"/>
              <w:keepNext w:val="0"/>
              <w:rPr>
                <w:ins w:id="1562" w:author="ZTE_wubin" w:date="2020-08-31T14:51:00Z"/>
                <w:lang w:eastAsia="zh-CN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79C3F" w14:textId="77777777" w:rsidR="00281AD8" w:rsidRDefault="003154C8">
            <w:pPr>
              <w:pStyle w:val="TAC"/>
              <w:keepNext w:val="0"/>
              <w:rPr>
                <w:ins w:id="1563" w:author="ZTE_wubin" w:date="2020-08-31T14:51:00Z"/>
              </w:rPr>
            </w:pPr>
            <w:ins w:id="1564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D6CE" w14:textId="77777777" w:rsidR="00281AD8" w:rsidRDefault="00281AD8">
            <w:pPr>
              <w:pStyle w:val="TAC"/>
              <w:keepNext w:val="0"/>
              <w:rPr>
                <w:ins w:id="1565" w:author="ZTE_wubin" w:date="2020-08-31T14:51:00Z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8655" w14:textId="77777777" w:rsidR="00281AD8" w:rsidRDefault="003154C8">
            <w:pPr>
              <w:pStyle w:val="TAC"/>
              <w:keepNext w:val="0"/>
              <w:rPr>
                <w:ins w:id="1566" w:author="ZTE_wubin" w:date="2020-08-31T14:51:00Z"/>
              </w:rPr>
            </w:pPr>
            <w:ins w:id="1567" w:author="ZTE_wubin" w:date="2020-08-31T14:5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617E" w14:textId="77777777" w:rsidR="00281AD8" w:rsidRDefault="00281AD8">
            <w:pPr>
              <w:pStyle w:val="TAC"/>
              <w:keepNext w:val="0"/>
              <w:rPr>
                <w:ins w:id="1568" w:author="ZTE_wubin" w:date="2020-08-31T14:51:00Z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E6EE" w14:textId="77777777" w:rsidR="00281AD8" w:rsidRDefault="00281AD8">
            <w:pPr>
              <w:keepLines/>
              <w:spacing w:after="0"/>
              <w:jc w:val="center"/>
              <w:rPr>
                <w:ins w:id="1569" w:author="ZTE_wubin" w:date="2020-08-31T14:51:00Z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00F3B" w14:textId="77777777" w:rsidR="00281AD8" w:rsidRDefault="00281AD8">
            <w:pPr>
              <w:pStyle w:val="TAC"/>
              <w:rPr>
                <w:ins w:id="1570" w:author="ZTE_wubin" w:date="2020-08-31T14:51:00Z"/>
                <w:lang w:eastAsia="zh-CN"/>
              </w:rPr>
            </w:pPr>
          </w:p>
        </w:tc>
      </w:tr>
      <w:tr w:rsidR="00281AD8" w14:paraId="6844118B" w14:textId="77777777">
        <w:trPr>
          <w:trHeight w:val="125"/>
          <w:jc w:val="center"/>
          <w:ins w:id="1571" w:author="ZTE_wubin" w:date="2020-08-31T14:51:00Z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1CED0" w14:textId="77777777" w:rsidR="00281AD8" w:rsidRDefault="00281AD8">
            <w:pPr>
              <w:spacing w:after="0"/>
              <w:rPr>
                <w:ins w:id="1572" w:author="ZTE_wubin" w:date="2020-08-31T14:51:00Z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F7E6CA" w14:textId="77777777" w:rsidR="00281AD8" w:rsidRDefault="00281AD8">
            <w:pPr>
              <w:spacing w:after="0"/>
              <w:rPr>
                <w:ins w:id="1573" w:author="ZTE_wubin" w:date="2020-08-31T14:51:00Z"/>
                <w:rFonts w:cs="Arial"/>
                <w:lang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DBC6F" w14:textId="77777777" w:rsidR="00281AD8" w:rsidRDefault="003154C8">
            <w:pPr>
              <w:keepLines/>
              <w:widowControl w:val="0"/>
              <w:spacing w:after="0"/>
              <w:jc w:val="center"/>
              <w:rPr>
                <w:ins w:id="1574" w:author="ZTE_wubin" w:date="2020-08-31T14:51:00Z"/>
              </w:rPr>
            </w:pPr>
            <w:ins w:id="1575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BB47" w14:textId="77777777" w:rsidR="00281AD8" w:rsidRDefault="003154C8">
            <w:pPr>
              <w:keepLines/>
              <w:spacing w:after="0"/>
              <w:jc w:val="center"/>
              <w:rPr>
                <w:ins w:id="1576" w:author="ZTE_wubin" w:date="2020-08-31T14:51:00Z"/>
              </w:rPr>
            </w:pPr>
            <w:ins w:id="1577" w:author="ZTE_wubin" w:date="2020-08-31T14:51:00Z">
              <w:r>
                <w:rPr>
                  <w:rFonts w:ascii="Arial" w:hAnsi="Arial"/>
                  <w:sz w:val="18"/>
                  <w:lang w:eastAsia="zh-CN"/>
                </w:rPr>
                <w:t>See CA_n257I in Table 5.5A.1-1 in TS 38.101-2</w:t>
              </w:r>
            </w:ins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75B2C" w14:textId="77777777" w:rsidR="00281AD8" w:rsidRDefault="00281AD8">
            <w:pPr>
              <w:keepLines/>
              <w:spacing w:after="0"/>
              <w:jc w:val="center"/>
              <w:rPr>
                <w:ins w:id="1578" w:author="ZTE_wubin" w:date="2020-08-31T14:5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192A9" w14:textId="77777777" w:rsidR="00281AD8" w:rsidRDefault="00281AD8">
            <w:pPr>
              <w:pStyle w:val="TAC"/>
              <w:rPr>
                <w:ins w:id="1579" w:author="ZTE_wubin" w:date="2020-08-31T14:51:00Z"/>
                <w:lang w:eastAsia="zh-CN"/>
              </w:rPr>
            </w:pPr>
          </w:p>
        </w:tc>
      </w:tr>
      <w:tr w:rsidR="00281AD8" w14:paraId="207D089C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1EB86" w14:textId="77777777" w:rsidR="00281AD8" w:rsidRDefault="003154C8">
            <w:pPr>
              <w:pStyle w:val="TAC"/>
            </w:pPr>
            <w:r>
              <w:lastRenderedPageBreak/>
              <w:t>CA_n3A-n28A-n257A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9527FB" w14:textId="77777777" w:rsidR="00281AD8" w:rsidRDefault="003154C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CA_n3A-n28A</w:t>
            </w:r>
          </w:p>
          <w:p w14:paraId="062B99C9" w14:textId="77777777" w:rsidR="00281AD8" w:rsidRDefault="003154C8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51B76014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CA_n28A-n257A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DB19E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9F69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750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B3D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A22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900C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2AB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B9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6EE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94EE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326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893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DC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5C0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5C2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208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BFF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04A6B9" w14:textId="77777777" w:rsidR="00281AD8" w:rsidRDefault="003154C8">
            <w:pPr>
              <w:pStyle w:val="TAC"/>
            </w:pPr>
            <w:r>
              <w:rPr>
                <w:lang w:eastAsia="zh-CN"/>
              </w:rPr>
              <w:t>0</w:t>
            </w:r>
          </w:p>
        </w:tc>
      </w:tr>
      <w:tr w:rsidR="00281AD8" w14:paraId="3CDD26C7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016D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86170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ED5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2044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C6D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5F74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6DA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950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588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203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AA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13C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E05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CE8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07E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45E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2A45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8F3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8F1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E67B3" w14:textId="77777777" w:rsidR="00281AD8" w:rsidRDefault="00281AD8">
            <w:pPr>
              <w:pStyle w:val="TAC"/>
            </w:pPr>
          </w:p>
        </w:tc>
      </w:tr>
      <w:tr w:rsidR="00281AD8" w14:paraId="7998197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577B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F402A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D4F1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27C7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C6A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A17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90C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D26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5E0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388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174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85A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FB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59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364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0B7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298D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E51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2ED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3001D" w14:textId="77777777" w:rsidR="00281AD8" w:rsidRDefault="00281AD8">
            <w:pPr>
              <w:pStyle w:val="TAC"/>
            </w:pPr>
          </w:p>
        </w:tc>
      </w:tr>
      <w:tr w:rsidR="00281AD8" w14:paraId="4F7DDB4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7097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D3BDA1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1E8C53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26E4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2D16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DDF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2BF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9D7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CC0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200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880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92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E7C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6D4D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A0C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00D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84E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BC3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D22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93C5F" w14:textId="77777777" w:rsidR="00281AD8" w:rsidRDefault="00281AD8">
            <w:pPr>
              <w:pStyle w:val="TAC"/>
            </w:pPr>
          </w:p>
        </w:tc>
      </w:tr>
      <w:tr w:rsidR="00281AD8" w14:paraId="6191688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33487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2D5D1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1844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3B7E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092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B48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060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AE0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35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E12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3C8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2EA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C98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52D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7627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163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3671E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BEA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9842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EA4B5" w14:textId="77777777" w:rsidR="00281AD8" w:rsidRDefault="00281AD8">
            <w:pPr>
              <w:pStyle w:val="TAC"/>
            </w:pPr>
          </w:p>
        </w:tc>
      </w:tr>
      <w:tr w:rsidR="00281AD8" w14:paraId="6E34C6A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2F1E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73157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CAB3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A023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4C0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DCFA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561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7AD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2C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2C8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C50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C8F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E9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5B1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1C87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B0A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048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E93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B18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8AF95" w14:textId="77777777" w:rsidR="00281AD8" w:rsidRDefault="00281AD8">
            <w:pPr>
              <w:pStyle w:val="TAC"/>
            </w:pPr>
          </w:p>
        </w:tc>
      </w:tr>
      <w:tr w:rsidR="00281AD8" w14:paraId="1E55D14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631E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A6976E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C4FAB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44DE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A1C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26B2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541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D48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1985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EBC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88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47E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0C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82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0B7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FA2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10B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5F8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7B1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CBC6E" w14:textId="77777777" w:rsidR="00281AD8" w:rsidRDefault="00281AD8">
            <w:pPr>
              <w:pStyle w:val="TAC"/>
            </w:pPr>
          </w:p>
        </w:tc>
      </w:tr>
      <w:tr w:rsidR="00281AD8" w14:paraId="0E431E6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B753A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D0E62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D970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9236" w14:textId="77777777" w:rsidR="00281AD8" w:rsidRDefault="003154C8">
            <w:pPr>
              <w:pStyle w:val="TAC"/>
            </w:pPr>
            <w: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D5D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8A1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B79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471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58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79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B90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3B7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52B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758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36A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552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5A5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672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BE1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3D159" w14:textId="77777777" w:rsidR="00281AD8" w:rsidRDefault="00281AD8">
            <w:pPr>
              <w:pStyle w:val="TAC"/>
            </w:pPr>
          </w:p>
        </w:tc>
      </w:tr>
      <w:tr w:rsidR="00281AD8" w14:paraId="0490BF1C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0F096" w14:textId="77777777" w:rsidR="00281AD8" w:rsidRDefault="003154C8">
            <w:pPr>
              <w:pStyle w:val="TAC"/>
            </w:pPr>
            <w:r>
              <w:t>CA_n3A-n28A-n257D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A8EAD" w14:textId="77777777" w:rsidR="00281AD8" w:rsidRDefault="003154C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CA_n3A-n28A</w:t>
            </w:r>
          </w:p>
          <w:p w14:paraId="5C5030B4" w14:textId="77777777" w:rsidR="00281AD8" w:rsidRDefault="003154C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CA_n3A-n257A</w:t>
            </w:r>
          </w:p>
          <w:p w14:paraId="0B694987" w14:textId="77777777" w:rsidR="00281AD8" w:rsidRDefault="003154C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CA_n3A-n257D</w:t>
            </w:r>
          </w:p>
          <w:p w14:paraId="6136753E" w14:textId="77777777" w:rsidR="00281AD8" w:rsidRDefault="003154C8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CA_n28A-n257A</w:t>
            </w:r>
          </w:p>
          <w:p w14:paraId="013CA405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CA_n28A-n257D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CF4CA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99DE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864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D22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220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52A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6B8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31B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22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A26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01E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20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7F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C8CC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9A85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B88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250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BF24AF" w14:textId="77777777" w:rsidR="00281AD8" w:rsidRDefault="003154C8">
            <w:pPr>
              <w:pStyle w:val="TAC"/>
            </w:pPr>
            <w:r>
              <w:t>0</w:t>
            </w:r>
          </w:p>
          <w:p w14:paraId="50EF39FF" w14:textId="77777777" w:rsidR="00281AD8" w:rsidRDefault="00281AD8">
            <w:pPr>
              <w:pStyle w:val="TAC"/>
            </w:pPr>
          </w:p>
        </w:tc>
      </w:tr>
      <w:tr w:rsidR="00281AD8" w14:paraId="45570E0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0055F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F82F4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FC5B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1AEF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27E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A40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9BF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995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4CD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8A5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8C0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4FD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E12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D2D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A452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25C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44B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54D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15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22D0D" w14:textId="77777777" w:rsidR="00281AD8" w:rsidRDefault="00281AD8">
            <w:pPr>
              <w:pStyle w:val="TAC"/>
            </w:pPr>
          </w:p>
        </w:tc>
      </w:tr>
      <w:tr w:rsidR="00281AD8" w14:paraId="30DD2878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23F9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0E7945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F17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BF66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6AC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E2A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024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57A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361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79E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73B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4E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C1E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F34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08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36F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88AF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6B1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BF5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788EF" w14:textId="77777777" w:rsidR="00281AD8" w:rsidRDefault="00281AD8">
            <w:pPr>
              <w:pStyle w:val="TAC"/>
            </w:pPr>
          </w:p>
        </w:tc>
      </w:tr>
      <w:tr w:rsidR="00281AD8" w14:paraId="08ABBA5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64FF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5D447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7D67B4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6246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E7F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45C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A29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00C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9B94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957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94D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809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69E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10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A26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1D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F9C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9CF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08D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4315E4" w14:textId="77777777" w:rsidR="00281AD8" w:rsidRDefault="00281AD8">
            <w:pPr>
              <w:pStyle w:val="TAC"/>
            </w:pPr>
          </w:p>
        </w:tc>
      </w:tr>
      <w:tr w:rsidR="00281AD8" w14:paraId="23B337E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8BF1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808F6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C87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8E25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0A7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50B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0B7F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D0F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D4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33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F7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81E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896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072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B7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2D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2F7F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FE6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1C46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247542" w14:textId="77777777" w:rsidR="00281AD8" w:rsidRDefault="00281AD8">
            <w:pPr>
              <w:pStyle w:val="TAC"/>
            </w:pPr>
          </w:p>
        </w:tc>
      </w:tr>
      <w:tr w:rsidR="00281AD8" w14:paraId="5F9C6B2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5357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21E09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96EB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4861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8D2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CC5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188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58A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745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B7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E1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ABE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43E5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7AC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0E5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5CDD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8D7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396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59A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1DDF2" w14:textId="77777777" w:rsidR="00281AD8" w:rsidRDefault="00281AD8">
            <w:pPr>
              <w:pStyle w:val="TAC"/>
            </w:pPr>
          </w:p>
        </w:tc>
      </w:tr>
      <w:tr w:rsidR="00281AD8" w14:paraId="0B99E49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C8642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71EF5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B8155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7C08" w14:textId="77777777" w:rsidR="00281AD8" w:rsidRDefault="003154C8">
            <w:pPr>
              <w:pStyle w:val="TAC"/>
            </w:pPr>
            <w:r>
              <w:t>See CA_n257D BCS0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C3D29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32A49" w14:textId="77777777" w:rsidR="00281AD8" w:rsidRDefault="00281AD8">
            <w:pPr>
              <w:pStyle w:val="TAC"/>
            </w:pPr>
          </w:p>
        </w:tc>
      </w:tr>
      <w:tr w:rsidR="00281AD8" w14:paraId="69306749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29BC4" w14:textId="77777777" w:rsidR="00281AD8" w:rsidRDefault="003154C8">
            <w:pPr>
              <w:pStyle w:val="TAC"/>
            </w:pPr>
            <w:r>
              <w:t>CA_n3A-n28A-n257G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E892A" w14:textId="77777777" w:rsidR="00281AD8" w:rsidRDefault="003154C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CA_n3A-n28A</w:t>
            </w:r>
          </w:p>
          <w:p w14:paraId="1260FDBB" w14:textId="77777777" w:rsidR="00281AD8" w:rsidRDefault="003154C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CA_n3A-n257A</w:t>
            </w:r>
          </w:p>
          <w:p w14:paraId="2DF2B0F2" w14:textId="77777777" w:rsidR="00281AD8" w:rsidRDefault="003154C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CA_n3A-n257G</w:t>
            </w:r>
          </w:p>
          <w:p w14:paraId="527B0EBA" w14:textId="77777777" w:rsidR="00281AD8" w:rsidRDefault="003154C8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CA_n28A-n257A</w:t>
            </w:r>
          </w:p>
          <w:p w14:paraId="55F0D51A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CA_n28A-n257G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C36FE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B02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201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D27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F21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B3A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D55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711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CE0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FB5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1A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49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863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DA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112D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AE2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1BD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80D322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5E11E3C5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7549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591A1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0A6B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1FBA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DED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ACE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DD8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71B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107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35D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8B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77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E58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2F6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417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C9B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A75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3BA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2BF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2A7D33" w14:textId="77777777" w:rsidR="00281AD8" w:rsidRDefault="00281AD8">
            <w:pPr>
              <w:pStyle w:val="TAC"/>
            </w:pPr>
          </w:p>
        </w:tc>
      </w:tr>
      <w:tr w:rsidR="00281AD8" w14:paraId="59A73687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BD90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1C0EE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326C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8299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D6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493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952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C33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66C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D0E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54B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8A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ABE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B2A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B20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04A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0890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3A2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D836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74963" w14:textId="77777777" w:rsidR="00281AD8" w:rsidRDefault="00281AD8">
            <w:pPr>
              <w:pStyle w:val="TAC"/>
            </w:pPr>
          </w:p>
        </w:tc>
      </w:tr>
      <w:tr w:rsidR="00281AD8" w14:paraId="3E54FB2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E3B18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E9C1B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7684A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A65F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0F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BB1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140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27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9C5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998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C28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CA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DF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2FE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76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033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D28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C56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24D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0C0E5" w14:textId="77777777" w:rsidR="00281AD8" w:rsidRDefault="00281AD8">
            <w:pPr>
              <w:pStyle w:val="TAC"/>
            </w:pPr>
          </w:p>
        </w:tc>
      </w:tr>
      <w:tr w:rsidR="00281AD8" w14:paraId="45D9930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367E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6AC64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0422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E8F7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4B0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632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87B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16B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ADA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59B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2D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9F2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58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45E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F61E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95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DE56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631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EE4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2D95C" w14:textId="77777777" w:rsidR="00281AD8" w:rsidRDefault="00281AD8">
            <w:pPr>
              <w:pStyle w:val="TAC"/>
            </w:pPr>
          </w:p>
        </w:tc>
      </w:tr>
      <w:tr w:rsidR="00281AD8" w14:paraId="7095890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9A5D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8C1B73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5C5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C921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CCA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2D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DD9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242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CEE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F6E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530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CF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15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4C4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498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32C9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878E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1F3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486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501DF" w14:textId="77777777" w:rsidR="00281AD8" w:rsidRDefault="00281AD8">
            <w:pPr>
              <w:pStyle w:val="TAC"/>
            </w:pPr>
          </w:p>
        </w:tc>
      </w:tr>
      <w:tr w:rsidR="00281AD8" w14:paraId="554A67A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784A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9A94E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90E19D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1A6E" w14:textId="77777777" w:rsidR="00281AD8" w:rsidRDefault="003154C8">
            <w:pPr>
              <w:pStyle w:val="TAC"/>
            </w:pPr>
            <w:r>
              <w:t>See CA_n257G BCS0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EB1FF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F5AC7" w14:textId="77777777" w:rsidR="00281AD8" w:rsidRDefault="00281AD8">
            <w:pPr>
              <w:pStyle w:val="TAC"/>
            </w:pPr>
          </w:p>
        </w:tc>
      </w:tr>
      <w:tr w:rsidR="00281AD8" w14:paraId="5B9D034C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71FC0" w14:textId="77777777" w:rsidR="00281AD8" w:rsidRDefault="003154C8">
            <w:pPr>
              <w:pStyle w:val="TAC"/>
            </w:pPr>
            <w:r>
              <w:t>CA_n3A-n28A-n257H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9D76D" w14:textId="77777777" w:rsidR="00281AD8" w:rsidRDefault="003154C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CA_n3A-n28A</w:t>
            </w:r>
          </w:p>
          <w:p w14:paraId="479A3FCC" w14:textId="77777777" w:rsidR="00281AD8" w:rsidRDefault="003154C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CA_n3A-n257A</w:t>
            </w:r>
          </w:p>
          <w:p w14:paraId="038E4EBA" w14:textId="77777777" w:rsidR="00281AD8" w:rsidRDefault="003154C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CA_n3A-n257G</w:t>
            </w:r>
          </w:p>
          <w:p w14:paraId="056EF257" w14:textId="77777777" w:rsidR="00281AD8" w:rsidRDefault="003154C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CA_n3A-n257H</w:t>
            </w:r>
          </w:p>
          <w:p w14:paraId="0C53B300" w14:textId="77777777" w:rsidR="00281AD8" w:rsidRDefault="003154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CA_n28A-n257A</w:t>
            </w:r>
          </w:p>
          <w:p w14:paraId="0206ADBE" w14:textId="77777777" w:rsidR="00281AD8" w:rsidRDefault="003154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CA_n28A-n257G</w:t>
            </w:r>
          </w:p>
          <w:p w14:paraId="554401FA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CA_n28A-n257H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CB741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0484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15D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BE4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F22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90C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9DC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78D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D9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492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66B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700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4F6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EAF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3F86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C9F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5A0E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2F7858" w14:textId="77777777" w:rsidR="00281AD8" w:rsidRDefault="003154C8">
            <w:pPr>
              <w:pStyle w:val="TAC"/>
            </w:pPr>
            <w:r>
              <w:t>0</w:t>
            </w:r>
          </w:p>
          <w:p w14:paraId="4828ADB6" w14:textId="77777777" w:rsidR="00281AD8" w:rsidRDefault="00281AD8">
            <w:pPr>
              <w:pStyle w:val="TAC"/>
            </w:pPr>
          </w:p>
        </w:tc>
      </w:tr>
      <w:tr w:rsidR="00281AD8" w14:paraId="125FD8D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44ED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0FB27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CFBC5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3AA4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6CE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FD7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6BE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EE9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895F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D10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66D6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1E6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4E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90D6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FE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F65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8A6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8C5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F56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0ECF9" w14:textId="77777777" w:rsidR="00281AD8" w:rsidRDefault="00281AD8">
            <w:pPr>
              <w:pStyle w:val="TAC"/>
            </w:pPr>
          </w:p>
        </w:tc>
      </w:tr>
      <w:tr w:rsidR="00281AD8" w14:paraId="5868EC7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D5A9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8063A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3B69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8F55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66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264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1DB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6CE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5EA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7E2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E64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D1F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BB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C9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C9A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31D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7405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42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00E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F9520" w14:textId="77777777" w:rsidR="00281AD8" w:rsidRDefault="00281AD8">
            <w:pPr>
              <w:pStyle w:val="TAC"/>
            </w:pPr>
          </w:p>
        </w:tc>
      </w:tr>
      <w:tr w:rsidR="00281AD8" w14:paraId="5504504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3F37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0B19D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ABE81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5F56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457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72DF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267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729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A56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85B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65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8C9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6B1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993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6AC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9E1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89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DDB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8C8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7B340" w14:textId="77777777" w:rsidR="00281AD8" w:rsidRDefault="00281AD8">
            <w:pPr>
              <w:pStyle w:val="TAC"/>
            </w:pPr>
          </w:p>
        </w:tc>
      </w:tr>
      <w:tr w:rsidR="00281AD8" w14:paraId="47284D2E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980B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B2DFE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0306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E18A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3EF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E07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722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0C3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7F7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C30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083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A2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6D3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F4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1F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4CF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315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A46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0BE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BA7FB" w14:textId="77777777" w:rsidR="00281AD8" w:rsidRDefault="00281AD8">
            <w:pPr>
              <w:pStyle w:val="TAC"/>
            </w:pPr>
          </w:p>
        </w:tc>
      </w:tr>
      <w:tr w:rsidR="00281AD8" w14:paraId="3B3D7B48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5C76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0D279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7748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2429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F1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E1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A4B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4F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3C8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FB2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026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27F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5272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1FB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DA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149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55D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5F7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FE1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4EE0F" w14:textId="77777777" w:rsidR="00281AD8" w:rsidRDefault="00281AD8">
            <w:pPr>
              <w:pStyle w:val="TAC"/>
            </w:pPr>
          </w:p>
        </w:tc>
      </w:tr>
      <w:tr w:rsidR="00281AD8" w14:paraId="6ADB6A0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AF5E1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93F2C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B931E8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7097" w14:textId="77777777" w:rsidR="00281AD8" w:rsidRDefault="003154C8">
            <w:pPr>
              <w:pStyle w:val="TAC"/>
            </w:pPr>
            <w:r>
              <w:t>See CA_n257H BCS0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382C7F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FBD3C" w14:textId="77777777" w:rsidR="00281AD8" w:rsidRDefault="00281AD8">
            <w:pPr>
              <w:pStyle w:val="TAC"/>
            </w:pPr>
          </w:p>
        </w:tc>
      </w:tr>
      <w:tr w:rsidR="00281AD8" w14:paraId="056751CC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7EA5F1" w14:textId="77777777" w:rsidR="00281AD8" w:rsidRDefault="003154C8">
            <w:pPr>
              <w:pStyle w:val="TAC"/>
            </w:pPr>
            <w:r>
              <w:t>CA_n3A-n28A-n257I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0F8DF" w14:textId="77777777" w:rsidR="00281AD8" w:rsidRDefault="003154C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CA_n3A-n28A</w:t>
            </w:r>
          </w:p>
          <w:p w14:paraId="2F4879A0" w14:textId="77777777" w:rsidR="00281AD8" w:rsidRDefault="003154C8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CA_n3A-n257A</w:t>
            </w:r>
          </w:p>
          <w:p w14:paraId="0A6EB736" w14:textId="77777777" w:rsidR="00281AD8" w:rsidRDefault="003154C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CA_n3A-n257G</w:t>
            </w:r>
          </w:p>
          <w:p w14:paraId="54773C0D" w14:textId="77777777" w:rsidR="00281AD8" w:rsidRDefault="003154C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CA_n3A-n257H</w:t>
            </w:r>
          </w:p>
          <w:p w14:paraId="7D47A9B8" w14:textId="77777777" w:rsidR="00281AD8" w:rsidRDefault="003154C8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CA_n3A-n257I</w:t>
            </w:r>
          </w:p>
          <w:p w14:paraId="4146E05E" w14:textId="77777777" w:rsidR="00281AD8" w:rsidRDefault="003154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CA_n28A-n257A</w:t>
            </w:r>
          </w:p>
          <w:p w14:paraId="571A5EF9" w14:textId="77777777" w:rsidR="00281AD8" w:rsidRDefault="003154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CA_n28A-n257G</w:t>
            </w:r>
          </w:p>
          <w:p w14:paraId="29BA54B8" w14:textId="77777777" w:rsidR="00281AD8" w:rsidRDefault="003154C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CA_n28A-n257H</w:t>
            </w:r>
          </w:p>
          <w:p w14:paraId="6C50DDA6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CA_n28A-n257I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541C18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A90C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139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66B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52D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220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057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AD2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50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02C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E12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E3A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080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373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C25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9ED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1F3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93002" w14:textId="77777777" w:rsidR="00281AD8" w:rsidRDefault="003154C8">
            <w:pPr>
              <w:pStyle w:val="TAC"/>
            </w:pPr>
            <w:r>
              <w:t>0</w:t>
            </w:r>
          </w:p>
          <w:p w14:paraId="72A37FB6" w14:textId="77777777" w:rsidR="00281AD8" w:rsidRDefault="00281AD8">
            <w:pPr>
              <w:pStyle w:val="TAC"/>
            </w:pPr>
          </w:p>
        </w:tc>
      </w:tr>
      <w:tr w:rsidR="00281AD8" w14:paraId="20239E87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9A92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AC675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C646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6EFC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74A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83A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6C56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016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8A3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F40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1D9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DF2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7D4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02F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7B3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44D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F856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097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9E0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B3CAD" w14:textId="77777777" w:rsidR="00281AD8" w:rsidRDefault="00281AD8">
            <w:pPr>
              <w:pStyle w:val="TAC"/>
            </w:pPr>
          </w:p>
        </w:tc>
      </w:tr>
      <w:tr w:rsidR="00281AD8" w14:paraId="61F1533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5672E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403C9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2191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CCAF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14D3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D3C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897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134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CF4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8E6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89B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326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96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DE52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0E0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B1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152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3C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6CE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4F5AA" w14:textId="77777777" w:rsidR="00281AD8" w:rsidRDefault="00281AD8">
            <w:pPr>
              <w:pStyle w:val="TAC"/>
            </w:pPr>
          </w:p>
        </w:tc>
      </w:tr>
      <w:tr w:rsidR="00281AD8" w14:paraId="129C581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13859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87BF9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8C6F0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E0F7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66A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14E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3A7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987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A74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3D4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430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326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436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AF4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758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DA5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60CB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1FE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46FE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75DF6" w14:textId="77777777" w:rsidR="00281AD8" w:rsidRDefault="00281AD8">
            <w:pPr>
              <w:pStyle w:val="TAC"/>
            </w:pPr>
          </w:p>
        </w:tc>
      </w:tr>
      <w:tr w:rsidR="00281AD8" w14:paraId="17D74F9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D681E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00BFC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98882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368F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BF2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0AC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AAE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DFE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143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2D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494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D0A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88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52F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E1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7FE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EA4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ACE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273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A3887" w14:textId="77777777" w:rsidR="00281AD8" w:rsidRDefault="00281AD8">
            <w:pPr>
              <w:pStyle w:val="TAC"/>
            </w:pPr>
          </w:p>
        </w:tc>
      </w:tr>
      <w:tr w:rsidR="00281AD8" w14:paraId="3C246EC2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14FE57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E2912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2A6CB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2FED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89C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CDE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4BD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B3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34E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288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F1B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497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B08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CB4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61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2BE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C370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71F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AEC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FDBE9" w14:textId="77777777" w:rsidR="00281AD8" w:rsidRDefault="00281AD8">
            <w:pPr>
              <w:pStyle w:val="TAC"/>
            </w:pPr>
          </w:p>
        </w:tc>
      </w:tr>
      <w:tr w:rsidR="00281AD8" w14:paraId="52F82A9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9DEA5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F356F" w14:textId="77777777" w:rsidR="00281AD8" w:rsidRDefault="00281A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1C6D4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9540" w14:textId="77777777" w:rsidR="00281AD8" w:rsidRDefault="003154C8">
            <w:pPr>
              <w:pStyle w:val="TAC"/>
            </w:pPr>
            <w:r>
              <w:t>See CA_n257I BCS0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B70BE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12794" w14:textId="77777777" w:rsidR="00281AD8" w:rsidRDefault="00281AD8">
            <w:pPr>
              <w:pStyle w:val="TAC"/>
            </w:pPr>
          </w:p>
        </w:tc>
      </w:tr>
      <w:tr w:rsidR="00281AD8" w14:paraId="133392B7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6A3D2" w14:textId="77777777" w:rsidR="00281AD8" w:rsidRDefault="003154C8">
            <w:pPr>
              <w:pStyle w:val="TAC"/>
            </w:pPr>
            <w:r>
              <w:t>CA_n3A-n77A-n257A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477545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14:paraId="756ACAEE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1CF7F7C3" w14:textId="77777777" w:rsidR="00281AD8" w:rsidRDefault="003154C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8AB82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98DB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E28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134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6F4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A5A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22B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BDE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824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F5A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A87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D28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C9A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FD7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548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171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47D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0E58F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26B86F5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0424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CA3A6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ECDB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4748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8DA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A96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236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C1A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5B8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BF1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7AF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36E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52F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D56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68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0A93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C8B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23D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AEE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190AF" w14:textId="77777777" w:rsidR="00281AD8" w:rsidRDefault="00281AD8">
            <w:pPr>
              <w:pStyle w:val="TAC"/>
            </w:pPr>
          </w:p>
        </w:tc>
      </w:tr>
      <w:tr w:rsidR="00281AD8" w14:paraId="3ADD6A3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3B69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1A1B8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CCE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E1E9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644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362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71E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73F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CF0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F74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B1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A09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BE4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ACE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622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066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78A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1D49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7FD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A1C52" w14:textId="77777777" w:rsidR="00281AD8" w:rsidRDefault="00281AD8">
            <w:pPr>
              <w:pStyle w:val="TAC"/>
            </w:pPr>
          </w:p>
        </w:tc>
      </w:tr>
      <w:tr w:rsidR="00281AD8" w14:paraId="15AAB0D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1176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B8635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89D81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609D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3F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3E56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6AB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DC5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E40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D01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DB5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772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691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615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F84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A64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1698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7C4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102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79562" w14:textId="77777777" w:rsidR="00281AD8" w:rsidRDefault="00281AD8">
            <w:pPr>
              <w:pStyle w:val="TAC"/>
            </w:pPr>
          </w:p>
        </w:tc>
      </w:tr>
      <w:tr w:rsidR="00281AD8" w14:paraId="1C7C5A5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DD7B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9F54D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4790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6E51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F2A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4A6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722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9A4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8A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03B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08A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B69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F3C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191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D5A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3DA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96B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D80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4D9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3C43E" w14:textId="77777777" w:rsidR="00281AD8" w:rsidRDefault="00281AD8">
            <w:pPr>
              <w:pStyle w:val="TAC"/>
            </w:pPr>
          </w:p>
        </w:tc>
      </w:tr>
      <w:tr w:rsidR="00281AD8" w14:paraId="36D21D9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1761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C580C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C2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BD5F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9A6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912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507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D46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FC4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5A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CBE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8A2B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81B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6D3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CCB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AFF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AF8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AFEE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130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0DE04" w14:textId="77777777" w:rsidR="00281AD8" w:rsidRDefault="00281AD8">
            <w:pPr>
              <w:pStyle w:val="TAC"/>
            </w:pPr>
          </w:p>
        </w:tc>
      </w:tr>
      <w:tr w:rsidR="00281AD8" w14:paraId="16BE54B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4FC8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95B87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92DA0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15F6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59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396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7E62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1F1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BD6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AD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97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299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756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9BD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0DE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04E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060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0FA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0AD6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9D8C9" w14:textId="77777777" w:rsidR="00281AD8" w:rsidRDefault="00281AD8">
            <w:pPr>
              <w:pStyle w:val="TAC"/>
            </w:pPr>
          </w:p>
        </w:tc>
      </w:tr>
      <w:tr w:rsidR="00281AD8" w14:paraId="5BBF9E0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AA3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0EB8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83A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A391" w14:textId="77777777" w:rsidR="00281AD8" w:rsidRDefault="003154C8">
            <w:pPr>
              <w:pStyle w:val="TAC"/>
            </w:pPr>
            <w: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BBD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93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585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F1C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35A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AB3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28D1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2CE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BF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C2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0B5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F65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FE4E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83C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426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A86A" w14:textId="77777777" w:rsidR="00281AD8" w:rsidRDefault="00281AD8">
            <w:pPr>
              <w:pStyle w:val="TAC"/>
            </w:pPr>
          </w:p>
        </w:tc>
      </w:tr>
      <w:tr w:rsidR="00281AD8" w14:paraId="415DE996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1F7E16" w14:textId="77777777" w:rsidR="00281AD8" w:rsidRDefault="003154C8">
            <w:pPr>
              <w:pStyle w:val="TAC"/>
            </w:pPr>
            <w:r>
              <w:t>CA_n3A-n77A-n257D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350DA1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14:paraId="5E5881B9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047584CE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CA_n3A-n257D</w:t>
            </w:r>
          </w:p>
          <w:p w14:paraId="2B748A36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 w14:paraId="30E6F603" w14:textId="77777777" w:rsidR="00281AD8" w:rsidRDefault="003154C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CA_n77A-n257D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789401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A5B5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E53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A43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C2E1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1020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4A1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5C5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B62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88C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2F7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5ED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6FA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8A4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7E3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D54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8E1B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79939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72A62709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D6FD1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7BD16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DC02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2C66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208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460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F94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A28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2CE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3AB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73C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DDE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E44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26D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2F5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0F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87FFC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C24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5B6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56812B" w14:textId="77777777" w:rsidR="00281AD8" w:rsidRDefault="00281AD8">
            <w:pPr>
              <w:pStyle w:val="TAC"/>
            </w:pPr>
          </w:p>
        </w:tc>
      </w:tr>
      <w:tr w:rsidR="00281AD8" w14:paraId="20D7635B" w14:textId="77777777">
        <w:trPr>
          <w:trHeight w:val="223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46AFE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993AC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22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1EC8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D51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C06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2DD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9BB8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665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DCD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F7A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89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7BAF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B712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21CC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A5C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B8EE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630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7C0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B187D" w14:textId="77777777" w:rsidR="00281AD8" w:rsidRDefault="00281AD8">
            <w:pPr>
              <w:pStyle w:val="TAC"/>
            </w:pPr>
          </w:p>
        </w:tc>
      </w:tr>
      <w:tr w:rsidR="00281AD8" w14:paraId="784C8BDE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0B5BC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C79E0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C29AC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64CB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AEF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8C5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8493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7C6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740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01A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F87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0D0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DCA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D746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00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A9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5BC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18C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D146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93B81" w14:textId="77777777" w:rsidR="00281AD8" w:rsidRDefault="00281AD8">
            <w:pPr>
              <w:pStyle w:val="TAC"/>
            </w:pPr>
          </w:p>
        </w:tc>
      </w:tr>
      <w:tr w:rsidR="00281AD8" w14:paraId="1D746E1D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EB2D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FD13A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A5FD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0D4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07E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827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C1C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C6E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B2E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35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8F5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729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617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5B0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3AA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448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C94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DD4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760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C37C6" w14:textId="77777777" w:rsidR="00281AD8" w:rsidRDefault="00281AD8">
            <w:pPr>
              <w:pStyle w:val="TAC"/>
            </w:pPr>
          </w:p>
        </w:tc>
      </w:tr>
      <w:tr w:rsidR="00281AD8" w14:paraId="502F87FC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B11771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DD19C7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A4F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37A7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C3A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C50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56B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74A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4A7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81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66D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7F8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0D7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B3F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293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903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EB15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BC3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45E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1C2E78" w14:textId="77777777" w:rsidR="00281AD8" w:rsidRDefault="00281AD8">
            <w:pPr>
              <w:pStyle w:val="TAC"/>
            </w:pPr>
          </w:p>
        </w:tc>
      </w:tr>
      <w:tr w:rsidR="00281AD8" w14:paraId="1B8CCC20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B8F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F30E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04372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1A59" w14:textId="77777777" w:rsidR="00281AD8" w:rsidRDefault="003154C8">
            <w:pPr>
              <w:pStyle w:val="TAC"/>
            </w:pPr>
            <w:r>
              <w:t>See CA_n257D in Table 5.5A.1-2 in TS 38.101-2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8911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4EFA" w14:textId="77777777" w:rsidR="00281AD8" w:rsidRDefault="00281AD8">
            <w:pPr>
              <w:pStyle w:val="TAC"/>
            </w:pPr>
          </w:p>
        </w:tc>
      </w:tr>
      <w:tr w:rsidR="00281AD8" w14:paraId="04002BD1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7FB268" w14:textId="77777777" w:rsidR="00281AD8" w:rsidRDefault="003154C8">
            <w:pPr>
              <w:pStyle w:val="TAC"/>
            </w:pPr>
            <w:r>
              <w:t>CA_n3A-n77A-n257G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BFDE5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14:paraId="7C782A48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28FB022C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 w14:paraId="408F08C2" w14:textId="77777777" w:rsidR="00281AD8" w:rsidRDefault="003154C8">
            <w:pPr>
              <w:pStyle w:val="TAC"/>
              <w:rPr>
                <w:rFonts w:eastAsia="DengXian"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 w14:paraId="4A4FCBD9" w14:textId="77777777" w:rsidR="00281AD8" w:rsidRDefault="003154C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CA_n77A-n257G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C27B5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C4FD3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424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E2B3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578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0C7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FCD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5BC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F0C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FC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9E2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2E5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6FD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23D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ADB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92C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D11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3AB35F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2CF0DC4A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9E6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2DF6F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2957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D964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AA4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E3D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B9F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690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416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DCF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5C49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7E4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C7E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EB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521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13C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51F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A7A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B41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99FB6" w14:textId="77777777" w:rsidR="00281AD8" w:rsidRDefault="00281AD8">
            <w:pPr>
              <w:pStyle w:val="TAC"/>
            </w:pPr>
          </w:p>
        </w:tc>
      </w:tr>
      <w:tr w:rsidR="00281AD8" w14:paraId="5E598341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FCE3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5CFF8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305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4BE1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BB2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746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485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548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882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BE8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CE4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65F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C61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22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641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B5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2A7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C88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F72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15729" w14:textId="77777777" w:rsidR="00281AD8" w:rsidRDefault="00281AD8">
            <w:pPr>
              <w:pStyle w:val="TAC"/>
            </w:pPr>
          </w:p>
        </w:tc>
      </w:tr>
      <w:tr w:rsidR="00281AD8" w14:paraId="574707A0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D39C5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DF649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E1F71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27C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F0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9D4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28E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C85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66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47F1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F45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69D0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CCD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2FE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2B3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0B0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56AD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EEB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6B8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1EF918" w14:textId="77777777" w:rsidR="00281AD8" w:rsidRDefault="00281AD8">
            <w:pPr>
              <w:pStyle w:val="TAC"/>
            </w:pPr>
          </w:p>
        </w:tc>
      </w:tr>
      <w:tr w:rsidR="00281AD8" w14:paraId="6A8D0574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C735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1D83A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30FA1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4594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0BB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5A3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288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AB7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E28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3D1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D36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C80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713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2FC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C4D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E94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8CB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BB6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0D3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DC17E1" w14:textId="77777777" w:rsidR="00281AD8" w:rsidRDefault="00281AD8">
            <w:pPr>
              <w:pStyle w:val="TAC"/>
            </w:pPr>
          </w:p>
        </w:tc>
      </w:tr>
      <w:tr w:rsidR="00281AD8" w14:paraId="17EA712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7108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0E4C6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57DC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4E09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6EF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B95F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840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726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E6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1D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A01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628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E29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72C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431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9A8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15D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9DD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240E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E11B8" w14:textId="77777777" w:rsidR="00281AD8" w:rsidRDefault="00281AD8">
            <w:pPr>
              <w:pStyle w:val="TAC"/>
            </w:pPr>
          </w:p>
        </w:tc>
      </w:tr>
      <w:tr w:rsidR="00281AD8" w14:paraId="508B0E04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38637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A36D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7651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0CF0" w14:textId="77777777" w:rsidR="00281AD8" w:rsidRDefault="003154C8">
            <w:pPr>
              <w:pStyle w:val="TAC"/>
            </w:pPr>
            <w:r>
              <w:t>See CA_n257G in Table 5.5A.1-2 in TS 38.101-2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5BC8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E697" w14:textId="77777777" w:rsidR="00281AD8" w:rsidRDefault="00281AD8">
            <w:pPr>
              <w:pStyle w:val="TAC"/>
            </w:pPr>
          </w:p>
        </w:tc>
      </w:tr>
      <w:tr w:rsidR="00281AD8" w14:paraId="06D91AAF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57D28" w14:textId="77777777" w:rsidR="00281AD8" w:rsidRDefault="003154C8">
            <w:pPr>
              <w:pStyle w:val="TAC"/>
            </w:pPr>
            <w:r>
              <w:t>CA_n3A-n77A-n257H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F28DE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14:paraId="748FB579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4831CCAE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 w14:paraId="39861471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CA_n3A-n257H</w:t>
            </w:r>
          </w:p>
          <w:p w14:paraId="67CAF5BC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 w14:paraId="70422076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CA_n77A-n257G</w:t>
            </w:r>
          </w:p>
          <w:p w14:paraId="33E42FAD" w14:textId="77777777" w:rsidR="00281AD8" w:rsidRDefault="003154C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CA_n77A-n257H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05CD66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9BD1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91F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9AD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BEB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74A2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814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68D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382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E1C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4BF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27B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05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02D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03CF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0E0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85E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679BD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159F6C2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E168F1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83B653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F660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999F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300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FFB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F4E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265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00E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E4D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62D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A0F0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499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0B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D36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3B3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1E1A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92D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930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27716" w14:textId="77777777" w:rsidR="00281AD8" w:rsidRDefault="00281AD8">
            <w:pPr>
              <w:pStyle w:val="TAC"/>
            </w:pPr>
          </w:p>
        </w:tc>
      </w:tr>
      <w:tr w:rsidR="00281AD8" w14:paraId="7A59CD2B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4A98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84A9A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2D66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1863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5CF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4E4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297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C53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F36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714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B4F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517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0B44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1835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157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B676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B45C6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5E7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165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4BAA9" w14:textId="77777777" w:rsidR="00281AD8" w:rsidRDefault="00281AD8">
            <w:pPr>
              <w:pStyle w:val="TAC"/>
            </w:pPr>
          </w:p>
        </w:tc>
      </w:tr>
      <w:tr w:rsidR="00281AD8" w14:paraId="5C90322D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20DA7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ACE98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846740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C76A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D3B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2C1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081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0CA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781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00BD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E58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D6A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00B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6FB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FB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A68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263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189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A634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F7AA0" w14:textId="77777777" w:rsidR="00281AD8" w:rsidRDefault="00281AD8">
            <w:pPr>
              <w:pStyle w:val="TAC"/>
            </w:pPr>
          </w:p>
        </w:tc>
      </w:tr>
      <w:tr w:rsidR="00281AD8" w14:paraId="474024BB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E1D15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2822FC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3027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CF7F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186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8C68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9E2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5DC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B7C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FE2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BBC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1E6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305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CC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6DC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644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7B5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C09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A16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327F07" w14:textId="77777777" w:rsidR="00281AD8" w:rsidRDefault="00281AD8">
            <w:pPr>
              <w:pStyle w:val="TAC"/>
            </w:pPr>
          </w:p>
        </w:tc>
      </w:tr>
      <w:tr w:rsidR="00281AD8" w14:paraId="6A2BFB1F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DF71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8C3EEA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548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8E65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79E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87A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EBA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458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DF5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0B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E4B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EED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587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D8A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199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D79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F52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E0D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9C7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9B330" w14:textId="77777777" w:rsidR="00281AD8" w:rsidRDefault="00281AD8">
            <w:pPr>
              <w:pStyle w:val="TAC"/>
            </w:pPr>
          </w:p>
        </w:tc>
      </w:tr>
      <w:tr w:rsidR="00281AD8" w14:paraId="11C5DCFF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C76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8168" w14:textId="77777777" w:rsidR="00281AD8" w:rsidRDefault="00281AD8">
            <w:pPr>
              <w:pStyle w:val="TAC"/>
              <w:rPr>
                <w:rFonts w:cs="Arial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4055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D6A5" w14:textId="77777777" w:rsidR="00281AD8" w:rsidRDefault="003154C8">
            <w:pPr>
              <w:pStyle w:val="TAC"/>
            </w:pPr>
            <w:r>
              <w:t>See CA_n257H in Table 5.5A.1-2 in TS 38.101-2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42A6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9173" w14:textId="77777777" w:rsidR="00281AD8" w:rsidRDefault="00281AD8">
            <w:pPr>
              <w:pStyle w:val="TAC"/>
            </w:pPr>
          </w:p>
        </w:tc>
      </w:tr>
      <w:tr w:rsidR="00281AD8" w14:paraId="148D76EF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BBCB8C" w14:textId="77777777" w:rsidR="00281AD8" w:rsidRDefault="003154C8">
            <w:pPr>
              <w:pStyle w:val="TAC"/>
            </w:pPr>
            <w:r>
              <w:t>CA_n3A-n77A-n257I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C9A71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14:paraId="083DC023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4400C572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 w14:paraId="6CA3923C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CA_n3A-n257H</w:t>
            </w:r>
          </w:p>
          <w:p w14:paraId="5A2DF03F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CA_n3A-n257I</w:t>
            </w:r>
          </w:p>
          <w:p w14:paraId="2F6682D2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 w14:paraId="0AB57547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CA_n77A-n257G</w:t>
            </w:r>
          </w:p>
          <w:p w14:paraId="6E60E71A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CA_n77A-n257H</w:t>
            </w:r>
          </w:p>
          <w:p w14:paraId="168EC722" w14:textId="77777777" w:rsidR="00281AD8" w:rsidRDefault="003154C8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CA_n77A-n257I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7A3266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6519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353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A581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A98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D54F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3E4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32B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F846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28C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21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739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56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9D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19D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90E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6CC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08C27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4201296E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185C3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97201F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B8132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EEAE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65B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D36B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CF2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9A3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907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068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9A4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79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5B0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EF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7D9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9F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915F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E5BE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8A0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D3C5A" w14:textId="77777777" w:rsidR="00281AD8" w:rsidRDefault="00281AD8">
            <w:pPr>
              <w:pStyle w:val="TAC"/>
            </w:pPr>
          </w:p>
        </w:tc>
      </w:tr>
      <w:tr w:rsidR="00281AD8" w14:paraId="14A553C4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9F278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CDD62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5C2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057E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953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C5D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6E9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A9F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054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7C9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EA55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9D77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E5E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100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F9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44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CECE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D6DB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8D6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6C4BD0" w14:textId="77777777" w:rsidR="00281AD8" w:rsidRDefault="00281AD8">
            <w:pPr>
              <w:pStyle w:val="TAC"/>
            </w:pPr>
          </w:p>
        </w:tc>
      </w:tr>
      <w:tr w:rsidR="00281AD8" w14:paraId="790D821A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B3A9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531854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9432E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0E6F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802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B45F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0C3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758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743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04B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F80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891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31D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0AA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49F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6EA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17E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53E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A91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7F84E" w14:textId="77777777" w:rsidR="00281AD8" w:rsidRDefault="00281AD8">
            <w:pPr>
              <w:pStyle w:val="TAC"/>
            </w:pPr>
          </w:p>
        </w:tc>
      </w:tr>
      <w:tr w:rsidR="00281AD8" w14:paraId="721614AE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5216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1E1226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AB37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A9270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A8D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AF0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693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B84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40D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039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C9D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E44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315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772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AAC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4FD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DA7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FE3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94F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FD9E0" w14:textId="77777777" w:rsidR="00281AD8" w:rsidRDefault="00281AD8">
            <w:pPr>
              <w:pStyle w:val="TAC"/>
            </w:pPr>
          </w:p>
        </w:tc>
      </w:tr>
      <w:tr w:rsidR="00281AD8" w14:paraId="228F6E4A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43ACA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F040A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4EB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7D1A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438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9B1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A36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16D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2CB9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FE8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7F9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E26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70B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157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89F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6A3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EDF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EDB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E00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F9005B" w14:textId="77777777" w:rsidR="00281AD8" w:rsidRDefault="00281AD8">
            <w:pPr>
              <w:pStyle w:val="TAC"/>
            </w:pPr>
          </w:p>
        </w:tc>
      </w:tr>
      <w:tr w:rsidR="00281AD8" w14:paraId="20915D02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6CE71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AC2C9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F44B4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8343" w14:textId="77777777" w:rsidR="00281AD8" w:rsidRDefault="003154C8">
            <w:pPr>
              <w:pStyle w:val="TAC"/>
            </w:pPr>
            <w:r>
              <w:t>See CA_n257I in Table 5.5A.1-2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3CE75AF6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2995CFF" w14:textId="77777777" w:rsidR="00281AD8" w:rsidRDefault="00281AD8">
            <w:pPr>
              <w:pStyle w:val="TAC"/>
            </w:pPr>
          </w:p>
        </w:tc>
      </w:tr>
      <w:tr w:rsidR="00281AD8" w14:paraId="4F7E0B2D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A9DC50" w14:textId="77777777" w:rsidR="00281AD8" w:rsidRDefault="003154C8">
            <w:pPr>
              <w:pStyle w:val="TAC"/>
            </w:pPr>
            <w:r>
              <w:t>CA_n3A-n77(2A)-n257A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5A096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14:paraId="099E64D3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1C8EAD53" w14:textId="77777777" w:rsidR="00281AD8" w:rsidRDefault="003154C8">
            <w:pPr>
              <w:pStyle w:val="TAC"/>
            </w:pPr>
            <w:r>
              <w:rPr>
                <w:rFonts w:cs="Arial"/>
                <w:lang w:eastAsia="zh-CN"/>
              </w:rPr>
              <w:t>CA_n77A-n257A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C053F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0F4B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55B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FA1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149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204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D5B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4F4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9F49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10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903A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CC5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52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9B1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EC1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ED1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A6A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E529B7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433DC12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F91F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EBE2B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235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BDC7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576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1072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E74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F25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32D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911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AB8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110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92E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CC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20B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659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6DBC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B19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F39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911774" w14:textId="77777777" w:rsidR="00281AD8" w:rsidRDefault="00281AD8">
            <w:pPr>
              <w:pStyle w:val="TAC"/>
            </w:pPr>
          </w:p>
        </w:tc>
      </w:tr>
      <w:tr w:rsidR="00281AD8" w14:paraId="4766C95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8443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D0722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77C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D3C4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E2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D38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D12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FA1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442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DA7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DD3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EE0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701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EB4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392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DEB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D4A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805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04E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5414C" w14:textId="77777777" w:rsidR="00281AD8" w:rsidRDefault="00281AD8">
            <w:pPr>
              <w:pStyle w:val="TAC"/>
            </w:pPr>
          </w:p>
        </w:tc>
      </w:tr>
      <w:tr w:rsidR="00281AD8" w14:paraId="3D53935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7DCE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3A918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E99E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1B74" w14:textId="77777777" w:rsidR="00281AD8" w:rsidRDefault="003154C8">
            <w:pPr>
              <w:pStyle w:val="TAC"/>
            </w:pPr>
            <w:r>
              <w:t>See CA_n77(2A) Bandwidth Combination Set 0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32170ECD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99FAA43" w14:textId="77777777" w:rsidR="00281AD8" w:rsidRDefault="00281AD8">
            <w:pPr>
              <w:pStyle w:val="TAC"/>
            </w:pPr>
          </w:p>
        </w:tc>
      </w:tr>
      <w:tr w:rsidR="00281AD8" w14:paraId="42FAB3E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984D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A2A70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AC79B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52A4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078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082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BEC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B74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C51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89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D4C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576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294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62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18E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28C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7D1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69F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12C1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F50C7" w14:textId="77777777" w:rsidR="00281AD8" w:rsidRDefault="00281AD8">
            <w:pPr>
              <w:pStyle w:val="TAC"/>
            </w:pPr>
          </w:p>
        </w:tc>
      </w:tr>
      <w:tr w:rsidR="00281AD8" w14:paraId="604F99E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044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DD9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01F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09DE" w14:textId="77777777" w:rsidR="00281AD8" w:rsidRDefault="003154C8">
            <w:pPr>
              <w:pStyle w:val="TAC"/>
            </w:pPr>
            <w: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58C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769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CCA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080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850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5BF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63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A1D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56B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946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ED8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85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B80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681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1C4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DFC6" w14:textId="77777777" w:rsidR="00281AD8" w:rsidRDefault="00281AD8">
            <w:pPr>
              <w:pStyle w:val="TAC"/>
            </w:pPr>
          </w:p>
        </w:tc>
      </w:tr>
      <w:tr w:rsidR="00281AD8" w14:paraId="54FC6617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1019F" w14:textId="77777777" w:rsidR="00281AD8" w:rsidRDefault="003154C8">
            <w:pPr>
              <w:pStyle w:val="TAC"/>
            </w:pPr>
            <w:r>
              <w:t>CA_n3A-n77(2A)-n257D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381983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14:paraId="44378DE2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224AE208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CA_n3A-n257D</w:t>
            </w:r>
          </w:p>
          <w:p w14:paraId="2DCE18F6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 w14:paraId="56A056DA" w14:textId="77777777" w:rsidR="00281AD8" w:rsidRDefault="003154C8">
            <w:pPr>
              <w:pStyle w:val="TAC"/>
            </w:pPr>
            <w:r>
              <w:rPr>
                <w:rFonts w:cs="Arial"/>
                <w:lang w:eastAsia="zh-CN"/>
              </w:rPr>
              <w:t>CA_n77A-n257D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30DFF4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9005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FDB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010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0E47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024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FF9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315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4B8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A0B6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7A0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418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AF9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06E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A31A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139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0DC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494C2E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7340E1A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550FA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071BF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867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6582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FF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580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FB8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2EF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E4C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E76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319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B446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CF0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0E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0E92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70C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8CEA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A1D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446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B8C43" w14:textId="77777777" w:rsidR="00281AD8" w:rsidRDefault="00281AD8">
            <w:pPr>
              <w:pStyle w:val="TAC"/>
            </w:pPr>
          </w:p>
        </w:tc>
      </w:tr>
      <w:tr w:rsidR="00281AD8" w14:paraId="21DDF44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E5C9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24C30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1D70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2E16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CB0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690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C09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C16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E7C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C40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BDB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59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577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498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47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19C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8C8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21C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EB5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4A2FE" w14:textId="77777777" w:rsidR="00281AD8" w:rsidRDefault="00281AD8">
            <w:pPr>
              <w:pStyle w:val="TAC"/>
            </w:pPr>
          </w:p>
        </w:tc>
      </w:tr>
      <w:tr w:rsidR="00281AD8" w14:paraId="42B1EC85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1AB3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41A816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FE53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A80A" w14:textId="77777777" w:rsidR="00281AD8" w:rsidRDefault="003154C8">
            <w:pPr>
              <w:pStyle w:val="TAC"/>
            </w:pPr>
            <w:r>
              <w:t>See CA_n77(2A) in Table 5.5A.2-1 in TS 38.101-1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22818B6F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ECEE848" w14:textId="77777777" w:rsidR="00281AD8" w:rsidRDefault="00281AD8">
            <w:pPr>
              <w:pStyle w:val="TAC"/>
            </w:pPr>
          </w:p>
        </w:tc>
      </w:tr>
      <w:tr w:rsidR="00281AD8" w14:paraId="1E49F4C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CB8667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00053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94100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7677" w14:textId="77777777" w:rsidR="00281AD8" w:rsidRDefault="003154C8">
            <w:pPr>
              <w:pStyle w:val="TAC"/>
            </w:pPr>
            <w:r>
              <w:t>See CA_n257D in Table 5.5A.1-2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6680886C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BFE853A" w14:textId="77777777" w:rsidR="00281AD8" w:rsidRDefault="00281AD8">
            <w:pPr>
              <w:pStyle w:val="TAC"/>
            </w:pPr>
          </w:p>
        </w:tc>
      </w:tr>
      <w:tr w:rsidR="00281AD8" w14:paraId="19B77CCE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0A075" w14:textId="77777777" w:rsidR="00281AD8" w:rsidRDefault="003154C8">
            <w:pPr>
              <w:pStyle w:val="TAC"/>
            </w:pPr>
            <w:r>
              <w:t>CA_n3A-n77(2A)-n257G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586F63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14:paraId="03B5FC5D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779F35A0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CA_n3A-n257D</w:t>
            </w:r>
          </w:p>
          <w:p w14:paraId="31D94405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 w14:paraId="77134842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 w14:paraId="39C80104" w14:textId="77777777" w:rsidR="00281AD8" w:rsidRDefault="003154C8">
            <w:pPr>
              <w:pStyle w:val="TAC"/>
            </w:pPr>
            <w:r>
              <w:rPr>
                <w:rFonts w:cs="Arial"/>
                <w:lang w:eastAsia="zh-CN"/>
              </w:rPr>
              <w:t>CA_n77A-n257G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BC5CD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3106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8E1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08A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C14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478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39F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D75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D5FE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4BE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3D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56C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BE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7368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3A8D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E98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6DC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D8E44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15F43A6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BA3D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09EB2B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F859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022C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FF7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5BE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DD4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76A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08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C2B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646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004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D3A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932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09F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6D6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856B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4FE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6E2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80BA9" w14:textId="77777777" w:rsidR="00281AD8" w:rsidRDefault="00281AD8">
            <w:pPr>
              <w:pStyle w:val="TAC"/>
            </w:pPr>
          </w:p>
        </w:tc>
      </w:tr>
      <w:tr w:rsidR="00281AD8" w14:paraId="352BE84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11E9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E6D66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A7E2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CFB8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CC9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A0E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A48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8F4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A40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89B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5F2A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650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E43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717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C23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AB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902F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013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5FE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8720C" w14:textId="77777777" w:rsidR="00281AD8" w:rsidRDefault="00281AD8">
            <w:pPr>
              <w:pStyle w:val="TAC"/>
            </w:pPr>
          </w:p>
        </w:tc>
      </w:tr>
      <w:tr w:rsidR="00281AD8" w14:paraId="4C6A369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A2B21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57432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6886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A5A9" w14:textId="77777777" w:rsidR="00281AD8" w:rsidRDefault="003154C8">
            <w:pPr>
              <w:pStyle w:val="TAC"/>
            </w:pPr>
            <w:r>
              <w:t>See CA_n77(2A) in Table 5.5A.2-1 in TS 38.101-1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2BCD1B17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694FAE6" w14:textId="77777777" w:rsidR="00281AD8" w:rsidRDefault="00281AD8">
            <w:pPr>
              <w:pStyle w:val="TAC"/>
            </w:pPr>
          </w:p>
        </w:tc>
      </w:tr>
      <w:tr w:rsidR="00281AD8" w14:paraId="49D5CC08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C8A55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3AC0E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C725F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85D1" w14:textId="77777777" w:rsidR="00281AD8" w:rsidRDefault="003154C8">
            <w:pPr>
              <w:pStyle w:val="TAC"/>
            </w:pPr>
            <w:r>
              <w:t>See CA_n257G in Table 5.5A.1-2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2E26A4EE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B91F7A2" w14:textId="77777777" w:rsidR="00281AD8" w:rsidRDefault="00281AD8">
            <w:pPr>
              <w:pStyle w:val="TAC"/>
            </w:pPr>
          </w:p>
        </w:tc>
      </w:tr>
      <w:tr w:rsidR="00281AD8" w14:paraId="19823D86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012201" w14:textId="77777777" w:rsidR="00281AD8" w:rsidRDefault="003154C8">
            <w:pPr>
              <w:pStyle w:val="TAC"/>
            </w:pPr>
            <w:r>
              <w:t>CA_n3A-n77(2A)-n257H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244B4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14:paraId="089253AF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70A10D14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 w14:paraId="6D7FB46B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CA_n3A-n257H</w:t>
            </w:r>
          </w:p>
          <w:p w14:paraId="57396C53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 w14:paraId="50FD84F1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CA_n77A-n257G</w:t>
            </w:r>
          </w:p>
          <w:p w14:paraId="28E1F4C2" w14:textId="77777777" w:rsidR="00281AD8" w:rsidRDefault="003154C8">
            <w:pPr>
              <w:pStyle w:val="TAC"/>
            </w:pPr>
            <w:r>
              <w:rPr>
                <w:rFonts w:cs="Arial"/>
                <w:lang w:eastAsia="zh-CN"/>
              </w:rPr>
              <w:t>CA_n77A-n257H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77CD5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E6B9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1E0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A03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CFD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787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4A8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894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AAF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184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455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FE5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20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A26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6D150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E03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D5C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C22DC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2BCE936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EEAD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4E812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7AE7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E05A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9D5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A2E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082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903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A76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272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47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4F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8F2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01C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AF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AA1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DFAB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562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BE0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B04A8" w14:textId="77777777" w:rsidR="00281AD8" w:rsidRDefault="00281AD8">
            <w:pPr>
              <w:pStyle w:val="TAC"/>
            </w:pPr>
          </w:p>
        </w:tc>
      </w:tr>
      <w:tr w:rsidR="00281AD8" w14:paraId="6A65AAD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88465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BEB37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7B4C4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716C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F00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6A4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C85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5B0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79A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FE0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BA1D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8C6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EF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629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6F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C5B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203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2FA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165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F11AA" w14:textId="77777777" w:rsidR="00281AD8" w:rsidRDefault="00281AD8">
            <w:pPr>
              <w:pStyle w:val="TAC"/>
            </w:pPr>
          </w:p>
        </w:tc>
      </w:tr>
      <w:tr w:rsidR="00281AD8" w14:paraId="0E10A9B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8766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2A435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62D8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A6ED" w14:textId="77777777" w:rsidR="00281AD8" w:rsidRDefault="003154C8">
            <w:pPr>
              <w:pStyle w:val="TAC"/>
            </w:pPr>
            <w:r>
              <w:t>See CA_n77(2A) in Table 5.5A.2-1 in TS 38.101-1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30AE9D41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5D38135" w14:textId="77777777" w:rsidR="00281AD8" w:rsidRDefault="00281AD8">
            <w:pPr>
              <w:pStyle w:val="TAC"/>
            </w:pPr>
          </w:p>
        </w:tc>
      </w:tr>
      <w:tr w:rsidR="00281AD8" w14:paraId="7C863BAE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CAF8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75951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2A2888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1B469" w14:textId="77777777" w:rsidR="00281AD8" w:rsidRDefault="003154C8">
            <w:pPr>
              <w:pStyle w:val="TAC"/>
            </w:pPr>
            <w:r>
              <w:t>See CA_n257H in Table 5.5A.1-2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2F52F32B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C4775FD" w14:textId="77777777" w:rsidR="00281AD8" w:rsidRDefault="00281AD8">
            <w:pPr>
              <w:pStyle w:val="TAC"/>
            </w:pPr>
          </w:p>
        </w:tc>
      </w:tr>
      <w:tr w:rsidR="00281AD8" w14:paraId="3184F2E1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C7B12" w14:textId="77777777" w:rsidR="00281AD8" w:rsidRDefault="003154C8">
            <w:pPr>
              <w:pStyle w:val="TAC"/>
            </w:pPr>
            <w:r>
              <w:t>CA_n3A-n77(2A)-n257I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FA3AEE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14:paraId="45B38AB0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13DC4DB1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 w14:paraId="059D4B48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CA_n3A-n257H</w:t>
            </w:r>
          </w:p>
          <w:p w14:paraId="7E5DC3AC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CA_n3A-n257I</w:t>
            </w:r>
          </w:p>
          <w:p w14:paraId="6E28985D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  <w:p w14:paraId="266A23CB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CA_n77A-n257G</w:t>
            </w:r>
          </w:p>
          <w:p w14:paraId="50EBEDE6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CA_n77A-n257H</w:t>
            </w:r>
          </w:p>
          <w:p w14:paraId="06127184" w14:textId="77777777" w:rsidR="00281AD8" w:rsidRDefault="003154C8">
            <w:pPr>
              <w:pStyle w:val="TAC"/>
            </w:pPr>
            <w:r>
              <w:rPr>
                <w:rFonts w:cs="Arial"/>
                <w:lang w:eastAsia="zh-CN"/>
              </w:rPr>
              <w:t>CA_n77A-n257I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998A15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F2C9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FAD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BA4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549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149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D85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BE3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8BA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AF4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001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A5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CC3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E1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A2468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90A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660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32090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51E06E32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666EEA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B9E44A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7F08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4533A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912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E1D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7F9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E23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891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722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157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35A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07F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16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C93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9E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1700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534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F94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1BB44A" w14:textId="77777777" w:rsidR="00281AD8" w:rsidRDefault="00281AD8">
            <w:pPr>
              <w:pStyle w:val="TAC"/>
            </w:pPr>
          </w:p>
        </w:tc>
      </w:tr>
      <w:tr w:rsidR="00281AD8" w14:paraId="2A6AD54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062E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F49F5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4F02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F231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1C7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D2D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E16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580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41CB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BBA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A6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CC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1D9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A9C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308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80D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6AC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663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791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E4B47" w14:textId="77777777" w:rsidR="00281AD8" w:rsidRDefault="00281AD8">
            <w:pPr>
              <w:pStyle w:val="TAC"/>
            </w:pPr>
          </w:p>
        </w:tc>
      </w:tr>
      <w:tr w:rsidR="00281AD8" w14:paraId="7F0CE06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519F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2581A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8D79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455B" w14:textId="77777777" w:rsidR="00281AD8" w:rsidRDefault="003154C8">
            <w:pPr>
              <w:pStyle w:val="TAC"/>
            </w:pPr>
            <w:r>
              <w:t>See CA_n77(2A) in Table 5.5A.2-1 in TS 38.101-1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683B8B33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F5806E2" w14:textId="77777777" w:rsidR="00281AD8" w:rsidRDefault="00281AD8">
            <w:pPr>
              <w:pStyle w:val="TAC"/>
            </w:pPr>
          </w:p>
        </w:tc>
      </w:tr>
      <w:tr w:rsidR="00281AD8" w14:paraId="54BBD7E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969C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2C6831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A5D24D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BE25" w14:textId="77777777" w:rsidR="00281AD8" w:rsidRDefault="003154C8">
            <w:pPr>
              <w:pStyle w:val="TAC"/>
            </w:pPr>
            <w:r>
              <w:t>See CA_n257I in Table 5.5A.1-2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0268886E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F46A884" w14:textId="77777777" w:rsidR="00281AD8" w:rsidRDefault="00281AD8">
            <w:pPr>
              <w:pStyle w:val="TAC"/>
            </w:pPr>
          </w:p>
        </w:tc>
      </w:tr>
      <w:tr w:rsidR="00281AD8" w14:paraId="38976E72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589F6" w14:textId="77777777" w:rsidR="00281AD8" w:rsidRDefault="003154C8">
            <w:pPr>
              <w:pStyle w:val="TAC"/>
            </w:pPr>
            <w:r>
              <w:t>CA_n3A-n78A-n257A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9A772F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CA_n3A-n78A</w:t>
            </w:r>
          </w:p>
          <w:p w14:paraId="29DB3798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59F07CE3" w14:textId="77777777" w:rsidR="00281AD8" w:rsidRDefault="003154C8">
            <w:pPr>
              <w:pStyle w:val="TAC"/>
            </w:pPr>
            <w:r>
              <w:rPr>
                <w:rFonts w:cs="Arial"/>
                <w:lang w:eastAsia="zh-CN"/>
              </w:rPr>
              <w:t>CA_n78A-n257A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3F2EB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1523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AB9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A65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23B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85A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732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28A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9E1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7E8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B9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5BF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1F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16D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3B08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5E3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930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68BFEA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2B8F779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74CE41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1947FD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B8D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4F9E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597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BB1E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CC2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AB7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F61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925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412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89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49C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B24F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E5E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D3E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7B90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23E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E73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575A8" w14:textId="77777777" w:rsidR="00281AD8" w:rsidRDefault="00281AD8">
            <w:pPr>
              <w:pStyle w:val="TAC"/>
            </w:pPr>
          </w:p>
        </w:tc>
      </w:tr>
      <w:tr w:rsidR="00281AD8" w14:paraId="345659A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C83B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71BB1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1E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65B0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CBE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5B4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632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435F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7BA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01E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E4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339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6D1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020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08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46A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DECA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C3B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6FF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D35D1" w14:textId="77777777" w:rsidR="00281AD8" w:rsidRDefault="00281AD8">
            <w:pPr>
              <w:pStyle w:val="TAC"/>
            </w:pPr>
          </w:p>
        </w:tc>
      </w:tr>
      <w:tr w:rsidR="00281AD8" w14:paraId="61612F7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A6DDA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52CA5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E97DF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2F5C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C53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E02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D89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CB7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523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2A5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63A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E68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742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DA8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0E6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E56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9128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79F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72D6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2883C" w14:textId="77777777" w:rsidR="00281AD8" w:rsidRDefault="00281AD8">
            <w:pPr>
              <w:pStyle w:val="TAC"/>
            </w:pPr>
          </w:p>
        </w:tc>
      </w:tr>
      <w:tr w:rsidR="00281AD8" w14:paraId="6FB0496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63DD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E827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C025F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2012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1F1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8DC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CB7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4D7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127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549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C29C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73E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635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E4E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CD3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E1D9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A0D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1FE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47D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F22A1" w14:textId="77777777" w:rsidR="00281AD8" w:rsidRDefault="00281AD8">
            <w:pPr>
              <w:pStyle w:val="TAC"/>
            </w:pPr>
          </w:p>
        </w:tc>
      </w:tr>
      <w:tr w:rsidR="00281AD8" w14:paraId="11BB09B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C3F11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C62CA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C3A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1F68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8E6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EDE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658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9EC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C44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8DA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1F2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A39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B21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2A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8D1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551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733F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5D3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2D4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A5FD4" w14:textId="77777777" w:rsidR="00281AD8" w:rsidRDefault="00281AD8">
            <w:pPr>
              <w:pStyle w:val="TAC"/>
            </w:pPr>
          </w:p>
        </w:tc>
      </w:tr>
      <w:tr w:rsidR="00281AD8" w14:paraId="2FE07F0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109D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4A008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CC1B96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2AAD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F8E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94E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5082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CC4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B3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1AB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180E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8CF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BDA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DA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661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A1B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265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4DC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202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6C6AD" w14:textId="77777777" w:rsidR="00281AD8" w:rsidRDefault="00281AD8">
            <w:pPr>
              <w:pStyle w:val="TAC"/>
            </w:pPr>
          </w:p>
        </w:tc>
      </w:tr>
      <w:tr w:rsidR="00281AD8" w14:paraId="7544C01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7235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315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F1D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4630" w14:textId="77777777" w:rsidR="00281AD8" w:rsidRDefault="003154C8">
            <w:pPr>
              <w:pStyle w:val="TAC"/>
            </w:pPr>
            <w: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5A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A3ED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AA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E2FD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2A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86A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91A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775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365F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37C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9E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4A1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C60A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7B6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543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88BE" w14:textId="77777777" w:rsidR="00281AD8" w:rsidRDefault="00281AD8">
            <w:pPr>
              <w:pStyle w:val="TAC"/>
            </w:pPr>
          </w:p>
        </w:tc>
      </w:tr>
      <w:tr w:rsidR="00281AD8" w14:paraId="526EF35C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8AB8E7" w14:textId="77777777" w:rsidR="00281AD8" w:rsidRDefault="003154C8">
            <w:pPr>
              <w:pStyle w:val="TAC"/>
            </w:pPr>
            <w:r>
              <w:t>CA_n3A-n78A-n257D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461BE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CA_n3A-n78A</w:t>
            </w:r>
          </w:p>
          <w:p w14:paraId="1986781D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56BAABF4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CA_n3A-n257D</w:t>
            </w:r>
          </w:p>
          <w:p w14:paraId="52638B0D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CA_n78A-n257A</w:t>
            </w:r>
          </w:p>
          <w:p w14:paraId="4FDA62A4" w14:textId="77777777" w:rsidR="00281AD8" w:rsidRDefault="003154C8">
            <w:pPr>
              <w:pStyle w:val="TAC"/>
            </w:pPr>
            <w:r>
              <w:rPr>
                <w:rFonts w:cs="Arial"/>
                <w:lang w:eastAsia="zh-CN"/>
              </w:rPr>
              <w:t>CA_n78A-n257D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06FD28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9744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B3D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0CE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289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78C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466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693F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873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BB9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555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C68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7CD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F12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AC00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3F2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F1F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2F58D0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1DA4190A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AFB6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C2065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3AB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E558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2BE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E29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3C2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C14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304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684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197C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558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30B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E515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8DE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0D0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0EBA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C41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B45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B75D3" w14:textId="77777777" w:rsidR="00281AD8" w:rsidRDefault="00281AD8">
            <w:pPr>
              <w:pStyle w:val="TAC"/>
            </w:pPr>
          </w:p>
        </w:tc>
      </w:tr>
      <w:tr w:rsidR="00281AD8" w14:paraId="11B848E4" w14:textId="77777777">
        <w:trPr>
          <w:trHeight w:val="223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1520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39AC6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706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DEE9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7E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C6A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C73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74F7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8B8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707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9A0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416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03F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B68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41C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E00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AA8F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225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31B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49EA8F" w14:textId="77777777" w:rsidR="00281AD8" w:rsidRDefault="00281AD8">
            <w:pPr>
              <w:pStyle w:val="TAC"/>
            </w:pPr>
          </w:p>
        </w:tc>
      </w:tr>
      <w:tr w:rsidR="00281AD8" w14:paraId="7A868BA2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11D9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69A7CA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56BA1D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BA2E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7A2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5B4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35A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FAAA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570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CF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918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B0C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DB07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4CC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55B6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8A9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9CF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83B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41C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E1709" w14:textId="77777777" w:rsidR="00281AD8" w:rsidRDefault="00281AD8">
            <w:pPr>
              <w:pStyle w:val="TAC"/>
            </w:pPr>
          </w:p>
        </w:tc>
      </w:tr>
      <w:tr w:rsidR="00281AD8" w14:paraId="151D84C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A7BE1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5268B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146B5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3E45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C53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BB4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723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C4B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137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E5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99E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CD6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993C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FFD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6F7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D17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D83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3685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873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4AEAC6" w14:textId="77777777" w:rsidR="00281AD8" w:rsidRDefault="00281AD8">
            <w:pPr>
              <w:pStyle w:val="TAC"/>
            </w:pPr>
          </w:p>
        </w:tc>
      </w:tr>
      <w:tr w:rsidR="00281AD8" w14:paraId="46E7410B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7B676A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3B0BED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42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C2C6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DE3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342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808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C79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7C3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544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CD7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15C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85A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FB4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1D9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5CF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417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C5AE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6E5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4E58E" w14:textId="77777777" w:rsidR="00281AD8" w:rsidRDefault="00281AD8">
            <w:pPr>
              <w:pStyle w:val="TAC"/>
            </w:pPr>
          </w:p>
        </w:tc>
      </w:tr>
      <w:tr w:rsidR="00281AD8" w14:paraId="20EB473B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0F4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C6D2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50AF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4714" w14:textId="77777777" w:rsidR="00281AD8" w:rsidRDefault="003154C8">
            <w:pPr>
              <w:pStyle w:val="TAC"/>
            </w:pPr>
            <w:r>
              <w:t>See CA_n257D in Table 5.5A.1-2 in TS 38.101-2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ADB1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60EE" w14:textId="77777777" w:rsidR="00281AD8" w:rsidRDefault="00281AD8">
            <w:pPr>
              <w:pStyle w:val="TAC"/>
            </w:pPr>
          </w:p>
        </w:tc>
      </w:tr>
      <w:tr w:rsidR="00281AD8" w14:paraId="38E61882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861D2" w14:textId="77777777" w:rsidR="00281AD8" w:rsidRDefault="003154C8">
            <w:pPr>
              <w:pStyle w:val="TAC"/>
            </w:pPr>
            <w:r>
              <w:t>CA_n3A-n78A-n257G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DA8C1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CA_n3A-n78A</w:t>
            </w:r>
          </w:p>
          <w:p w14:paraId="28EFCA82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1238A144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 w14:paraId="218F5E7C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CA_n78A-n257A</w:t>
            </w:r>
          </w:p>
          <w:p w14:paraId="1428780B" w14:textId="77777777" w:rsidR="00281AD8" w:rsidRDefault="003154C8">
            <w:pPr>
              <w:pStyle w:val="TAC"/>
            </w:pPr>
            <w:r>
              <w:rPr>
                <w:rFonts w:cs="Arial"/>
                <w:lang w:eastAsia="zh-CN"/>
              </w:rPr>
              <w:t>CA_n78A-n257G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1EBED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4CA33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DDF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4BF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E02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06F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61A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570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4CA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B9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29A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2DA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6A2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8DF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20FD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4A3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9C7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BD639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192F6414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46F7D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F9B73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1B4D3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FB6B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250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E37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6A6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025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5BC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279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F7A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21D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940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45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90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BE2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D36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14D5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BECE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1AC64" w14:textId="77777777" w:rsidR="00281AD8" w:rsidRDefault="00281AD8">
            <w:pPr>
              <w:pStyle w:val="TAC"/>
            </w:pPr>
          </w:p>
        </w:tc>
      </w:tr>
      <w:tr w:rsidR="00281AD8" w14:paraId="7CA19269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F0E8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D6B3F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22A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6266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C03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7E92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20D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E9CF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C3E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9D2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ACB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2C3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3EB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20C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C5B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AE0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5DB8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3C9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C05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EF45E" w14:textId="77777777" w:rsidR="00281AD8" w:rsidRDefault="00281AD8">
            <w:pPr>
              <w:pStyle w:val="TAC"/>
            </w:pPr>
          </w:p>
        </w:tc>
      </w:tr>
      <w:tr w:rsidR="00281AD8" w14:paraId="09F01940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7AC54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EFD7E4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A1328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AA63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956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203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376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08B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568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6C0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948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701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F9C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DF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3DA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32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4595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342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946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088556" w14:textId="77777777" w:rsidR="00281AD8" w:rsidRDefault="00281AD8">
            <w:pPr>
              <w:pStyle w:val="TAC"/>
            </w:pPr>
          </w:p>
        </w:tc>
      </w:tr>
      <w:tr w:rsidR="00281AD8" w14:paraId="7F68CD1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55A0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BBE11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7983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AE5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3B6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B93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C5D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EEE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CF2A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8E8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5C9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991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125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91E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03B1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919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E69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DFD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130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256CD" w14:textId="77777777" w:rsidR="00281AD8" w:rsidRDefault="00281AD8">
            <w:pPr>
              <w:pStyle w:val="TAC"/>
            </w:pPr>
          </w:p>
        </w:tc>
      </w:tr>
      <w:tr w:rsidR="00281AD8" w14:paraId="7A76042D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0C44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76277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34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ACE7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0C2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140F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028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B07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A05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4B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3288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3F4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63A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AD2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973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024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2131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78B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B75D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D3FBF6" w14:textId="77777777" w:rsidR="00281AD8" w:rsidRDefault="00281AD8">
            <w:pPr>
              <w:pStyle w:val="TAC"/>
            </w:pPr>
          </w:p>
        </w:tc>
      </w:tr>
      <w:tr w:rsidR="00281AD8" w14:paraId="387121CF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1D3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E1E8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337C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EA59" w14:textId="77777777" w:rsidR="00281AD8" w:rsidRDefault="003154C8">
            <w:pPr>
              <w:pStyle w:val="TAC"/>
            </w:pPr>
            <w:r>
              <w:t>See CA_n257G in Table 5.5A.1-2 in TS 38.101-2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2B0D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7FF2" w14:textId="77777777" w:rsidR="00281AD8" w:rsidRDefault="00281AD8">
            <w:pPr>
              <w:pStyle w:val="TAC"/>
            </w:pPr>
          </w:p>
        </w:tc>
      </w:tr>
      <w:tr w:rsidR="00281AD8" w14:paraId="6B3161D5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2AD332" w14:textId="77777777" w:rsidR="00281AD8" w:rsidRDefault="003154C8">
            <w:pPr>
              <w:pStyle w:val="TAC"/>
            </w:pPr>
            <w:r>
              <w:t>CA_n3A-n78A-n257H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50C90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CA_n3A-n78A</w:t>
            </w:r>
          </w:p>
          <w:p w14:paraId="03EFE3A2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24FC5FF2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 w14:paraId="00F99332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CA_n3A-n257H</w:t>
            </w:r>
          </w:p>
          <w:p w14:paraId="01909532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CA_n78A-n257A</w:t>
            </w:r>
          </w:p>
          <w:p w14:paraId="22B86334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CA_n78A-n257G</w:t>
            </w:r>
          </w:p>
          <w:p w14:paraId="16C27E2C" w14:textId="77777777" w:rsidR="00281AD8" w:rsidRDefault="003154C8">
            <w:pPr>
              <w:pStyle w:val="TAC"/>
            </w:pPr>
            <w:r>
              <w:rPr>
                <w:rFonts w:cs="Arial"/>
                <w:lang w:eastAsia="zh-CN"/>
              </w:rPr>
              <w:t>CA_n78A-n257H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6F129F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3B89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C9C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2E1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DF4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AC3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D38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BCD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435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466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BE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243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DF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0331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10C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CC8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4B4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3F241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06B42F6B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3076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BF4718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72D4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A4AF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B2E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62B6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B8A5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3FB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59C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A6B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CE9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14C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1F5C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6A1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3CF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A6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3B688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5E4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2EE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8AD903" w14:textId="77777777" w:rsidR="00281AD8" w:rsidRDefault="00281AD8">
            <w:pPr>
              <w:pStyle w:val="TAC"/>
            </w:pPr>
          </w:p>
        </w:tc>
      </w:tr>
      <w:tr w:rsidR="00281AD8" w14:paraId="5BB35273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BE1D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645B10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639C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326C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318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D44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FE1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47EB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127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2CD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AE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39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37C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6D4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78D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8CF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832BA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F69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6E3C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5D6333" w14:textId="77777777" w:rsidR="00281AD8" w:rsidRDefault="00281AD8">
            <w:pPr>
              <w:pStyle w:val="TAC"/>
            </w:pPr>
          </w:p>
        </w:tc>
      </w:tr>
      <w:tr w:rsidR="00281AD8" w14:paraId="01558FCC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EE517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5758A0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FF7F2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E8A3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9A7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CA1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143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95B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9B3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66D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B57F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51C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4DC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9E1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A72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6CD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9248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98A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A62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58A40" w14:textId="77777777" w:rsidR="00281AD8" w:rsidRDefault="00281AD8">
            <w:pPr>
              <w:pStyle w:val="TAC"/>
            </w:pPr>
          </w:p>
        </w:tc>
      </w:tr>
      <w:tr w:rsidR="00281AD8" w14:paraId="4C764644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A30B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BD1BE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A559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6D75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CEB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FDB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8562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2B7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819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815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97A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C75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5677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1AA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F52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9E2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4F9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905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66E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B353C" w14:textId="77777777" w:rsidR="00281AD8" w:rsidRDefault="00281AD8">
            <w:pPr>
              <w:pStyle w:val="TAC"/>
            </w:pPr>
          </w:p>
        </w:tc>
      </w:tr>
      <w:tr w:rsidR="00281AD8" w14:paraId="6B9C0621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72882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DD2344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DA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1850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559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B088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F3E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34B4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517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23A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BCE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AD7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47C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9B4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A6B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8FD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20F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BF5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306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7D1504" w14:textId="77777777" w:rsidR="00281AD8" w:rsidRDefault="00281AD8">
            <w:pPr>
              <w:pStyle w:val="TAC"/>
            </w:pPr>
          </w:p>
        </w:tc>
      </w:tr>
      <w:tr w:rsidR="00281AD8" w14:paraId="5E5494FF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0B5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AD80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E29D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7615" w14:textId="77777777" w:rsidR="00281AD8" w:rsidRDefault="003154C8">
            <w:pPr>
              <w:pStyle w:val="TAC"/>
            </w:pPr>
            <w:r>
              <w:t>See CA_n257H in Table 5.5A.1-2 in TS 38.101-2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BD54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EDBE" w14:textId="77777777" w:rsidR="00281AD8" w:rsidRDefault="00281AD8">
            <w:pPr>
              <w:pStyle w:val="TAC"/>
            </w:pPr>
          </w:p>
        </w:tc>
      </w:tr>
      <w:tr w:rsidR="00281AD8" w14:paraId="002F02E7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E4F37E" w14:textId="77777777" w:rsidR="00281AD8" w:rsidRDefault="003154C8">
            <w:pPr>
              <w:pStyle w:val="TAC"/>
            </w:pPr>
            <w:r>
              <w:t>CA_n3A-n78A-n257I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E2875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CA_n3A-n78A</w:t>
            </w:r>
          </w:p>
          <w:p w14:paraId="4E42B166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14:paraId="6F9C65ED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CA_n3A-n257G</w:t>
            </w:r>
          </w:p>
          <w:p w14:paraId="5DFF2710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CA_n3A-n257H</w:t>
            </w:r>
          </w:p>
          <w:p w14:paraId="208A754B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CA_n3A-n257I</w:t>
            </w:r>
          </w:p>
          <w:p w14:paraId="7AC287F9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CA_n78A-n257A</w:t>
            </w:r>
          </w:p>
          <w:p w14:paraId="13E75179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CA_n78A-n257G</w:t>
            </w:r>
          </w:p>
          <w:p w14:paraId="2C2D45BB" w14:textId="77777777" w:rsidR="00281AD8" w:rsidRDefault="003154C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CA_n78A-n257H</w:t>
            </w:r>
          </w:p>
          <w:p w14:paraId="5FD8E84E" w14:textId="77777777" w:rsidR="00281AD8" w:rsidRDefault="003154C8">
            <w:pPr>
              <w:pStyle w:val="TAC"/>
            </w:pPr>
            <w:r>
              <w:rPr>
                <w:rFonts w:cs="Arial"/>
                <w:lang w:eastAsia="zh-CN"/>
              </w:rPr>
              <w:t>CA_n78A-n257I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4DC38" w14:textId="77777777" w:rsidR="00281AD8" w:rsidRDefault="003154C8">
            <w:pPr>
              <w:pStyle w:val="TAC"/>
            </w:pPr>
            <w:r>
              <w:t>n3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08B1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388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79A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BC0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59D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871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723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E26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3A2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4D6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253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87E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338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0D11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354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67B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24B48B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4CBBCB04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8F198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43AEC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54BE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7A10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AA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39C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992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205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AC2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57D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860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FAE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4E2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47E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D1F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C0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1C2C1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9108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B72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F12A9" w14:textId="77777777" w:rsidR="00281AD8" w:rsidRDefault="00281AD8">
            <w:pPr>
              <w:pStyle w:val="TAC"/>
            </w:pPr>
          </w:p>
        </w:tc>
      </w:tr>
      <w:tr w:rsidR="00281AD8" w14:paraId="06E5EC59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68285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FEA1E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654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2419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A6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D5E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0D0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9BC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4A7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301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DEC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79F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EF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316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8122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9AC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00B5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FFE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830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617C30" w14:textId="77777777" w:rsidR="00281AD8" w:rsidRDefault="00281AD8">
            <w:pPr>
              <w:pStyle w:val="TAC"/>
            </w:pPr>
          </w:p>
        </w:tc>
      </w:tr>
      <w:tr w:rsidR="00281AD8" w14:paraId="426E34D9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8BA9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A3B46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90A3CD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D23B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E4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E5A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F24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F60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0DE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4D3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7CE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D94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479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2F7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D5C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D6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9BDC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F66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939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3F88C2" w14:textId="77777777" w:rsidR="00281AD8" w:rsidRDefault="00281AD8">
            <w:pPr>
              <w:pStyle w:val="TAC"/>
            </w:pPr>
          </w:p>
        </w:tc>
      </w:tr>
      <w:tr w:rsidR="00281AD8" w14:paraId="38B1E4AD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EE2F6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9DD366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3940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64DA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BB4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D34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636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002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8A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0CC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D440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447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9B6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19F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ADC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D36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13E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6E6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A91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31BE5" w14:textId="77777777" w:rsidR="00281AD8" w:rsidRDefault="00281AD8">
            <w:pPr>
              <w:pStyle w:val="TAC"/>
            </w:pPr>
          </w:p>
        </w:tc>
      </w:tr>
      <w:tr w:rsidR="00281AD8" w14:paraId="2FAA4561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E9B7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BDE251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13F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E311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D21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070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A4F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EF1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871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595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471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EBF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159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C1F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CE5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910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080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658D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423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69F35E" w14:textId="77777777" w:rsidR="00281AD8" w:rsidRDefault="00281AD8">
            <w:pPr>
              <w:pStyle w:val="TAC"/>
            </w:pPr>
          </w:p>
        </w:tc>
      </w:tr>
      <w:tr w:rsidR="00281AD8" w14:paraId="3302E3D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457C1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765D3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A19E9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B359" w14:textId="77777777" w:rsidR="00281AD8" w:rsidRDefault="003154C8">
            <w:pPr>
              <w:pStyle w:val="TAC"/>
            </w:pPr>
            <w:r>
              <w:t>See CA_n257I in Table 5.5A.1-2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5ADD1D8B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FC350E2" w14:textId="77777777" w:rsidR="00281AD8" w:rsidRDefault="00281AD8">
            <w:pPr>
              <w:pStyle w:val="TAC"/>
            </w:pPr>
          </w:p>
        </w:tc>
      </w:tr>
      <w:tr w:rsidR="00281AD8" w14:paraId="450F349D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A8A31" w14:textId="77777777" w:rsidR="00281AD8" w:rsidRDefault="003154C8">
            <w:pPr>
              <w:pStyle w:val="TAC"/>
            </w:pPr>
            <w:r>
              <w:t>CA_n28A-n77A-n257A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C4354C" w14:textId="77777777" w:rsidR="00281AD8" w:rsidRDefault="003154C8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77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D60A0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C6EC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1BA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EDB2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FAE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348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C7A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3C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0E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E9E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0BF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07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4F4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A9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B891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764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84C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0FA4D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7165D0A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2404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9BEF0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EC57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577A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C1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974A" w14:textId="77777777" w:rsidR="00281AD8" w:rsidRDefault="003154C8">
            <w:pPr>
              <w:pStyle w:val="TAC"/>
            </w:pPr>
            <w:bookmarkStart w:id="1580" w:name="OLE_LINK1"/>
            <w:r>
              <w:t>Yes</w:t>
            </w:r>
            <w:bookmarkEnd w:id="1580"/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D01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026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13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E9F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DB2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93D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DC64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283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EBE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637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DEF4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33D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5A3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43A034" w14:textId="77777777" w:rsidR="00281AD8" w:rsidRDefault="00281AD8">
            <w:pPr>
              <w:pStyle w:val="TAC"/>
            </w:pPr>
          </w:p>
        </w:tc>
      </w:tr>
      <w:tr w:rsidR="00281AD8" w14:paraId="43C3C1B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2170A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3AD763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DB5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55EE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487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5E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AF6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3C00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188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AA4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814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6305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D9B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003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130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D35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362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3A9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136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738BB7" w14:textId="77777777" w:rsidR="00281AD8" w:rsidRDefault="00281AD8">
            <w:pPr>
              <w:pStyle w:val="TAC"/>
            </w:pPr>
          </w:p>
        </w:tc>
      </w:tr>
      <w:tr w:rsidR="00281AD8" w14:paraId="20F7270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BB2A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22981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6F1C77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02EE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4E7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C5C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889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B0C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2E8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595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7BE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F047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537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27A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956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5E0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86A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E41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48F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BCF94" w14:textId="77777777" w:rsidR="00281AD8" w:rsidRDefault="00281AD8">
            <w:pPr>
              <w:pStyle w:val="TAC"/>
            </w:pPr>
          </w:p>
        </w:tc>
      </w:tr>
      <w:tr w:rsidR="00281AD8" w14:paraId="204E161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A1DFB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10A1D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DB3B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F0EE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D3E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C91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843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1EA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826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768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C8E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286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720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4D3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1CE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9EE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69A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DBB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260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10AF3" w14:textId="77777777" w:rsidR="00281AD8" w:rsidRDefault="00281AD8">
            <w:pPr>
              <w:pStyle w:val="TAC"/>
            </w:pPr>
          </w:p>
        </w:tc>
      </w:tr>
      <w:tr w:rsidR="00281AD8" w14:paraId="5D928FB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18BE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FFA53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16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BB4B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F60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275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0D8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7EA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17B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D1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DF5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E9A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00F8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6FC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246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E68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91B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476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915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83B94" w14:textId="77777777" w:rsidR="00281AD8" w:rsidRDefault="00281AD8">
            <w:pPr>
              <w:pStyle w:val="TAC"/>
            </w:pPr>
          </w:p>
        </w:tc>
      </w:tr>
      <w:tr w:rsidR="00281AD8" w14:paraId="67F7383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FDEA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2DACF2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0988D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54DB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244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C0D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DA2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7A9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9F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68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D8A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109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E72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524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8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E87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827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887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362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CA372" w14:textId="77777777" w:rsidR="00281AD8" w:rsidRDefault="00281AD8">
            <w:pPr>
              <w:pStyle w:val="TAC"/>
            </w:pPr>
          </w:p>
        </w:tc>
      </w:tr>
      <w:tr w:rsidR="00281AD8" w14:paraId="22CCC67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3E4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F38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995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D4B9" w14:textId="77777777" w:rsidR="00281AD8" w:rsidRDefault="003154C8">
            <w:pPr>
              <w:pStyle w:val="TAC"/>
            </w:pPr>
            <w: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B9A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7D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3FA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B6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9702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31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92A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180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51F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EB3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595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54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EE5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F93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622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D5C5" w14:textId="77777777" w:rsidR="00281AD8" w:rsidRDefault="00281AD8">
            <w:pPr>
              <w:pStyle w:val="TAC"/>
            </w:pPr>
          </w:p>
        </w:tc>
      </w:tr>
      <w:tr w:rsidR="00281AD8" w14:paraId="178E89A2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6FCFB" w14:textId="77777777" w:rsidR="00281AD8" w:rsidRDefault="003154C8">
            <w:pPr>
              <w:pStyle w:val="TAC"/>
            </w:pPr>
            <w:r>
              <w:t>CA_n28A-n77A-n257D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83E7AC" w14:textId="77777777" w:rsidR="00281AD8" w:rsidRDefault="003154C8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77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257D,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5B9E0D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607F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A0B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1EE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1C4B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3B7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B9F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24A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FD8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9B3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093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5FB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AAD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351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CED5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978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AB5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B7F47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7ED100D2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2C03A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549A2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6C08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5AAC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66B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E8A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F94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0E65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BDD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366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8AC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464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BBA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D10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69B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D8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181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36A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1D9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1A057" w14:textId="77777777" w:rsidR="00281AD8" w:rsidRDefault="00281AD8">
            <w:pPr>
              <w:pStyle w:val="TAC"/>
            </w:pPr>
          </w:p>
        </w:tc>
      </w:tr>
      <w:tr w:rsidR="00281AD8" w14:paraId="55FFCA48" w14:textId="77777777">
        <w:trPr>
          <w:trHeight w:val="223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9629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E8F148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459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4E5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C7C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642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E2C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231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DF1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257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F10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1B8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BD1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29C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0FF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F5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7F1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783B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194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BB6C7" w14:textId="77777777" w:rsidR="00281AD8" w:rsidRDefault="00281AD8">
            <w:pPr>
              <w:pStyle w:val="TAC"/>
            </w:pPr>
          </w:p>
        </w:tc>
      </w:tr>
      <w:tr w:rsidR="00281AD8" w14:paraId="65714AB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00BC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D02F5B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55EAC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B131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94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E5D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B9A0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5F8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900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DE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7D1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CC9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A24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FCE8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2603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01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2EB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91B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E3A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807766" w14:textId="77777777" w:rsidR="00281AD8" w:rsidRDefault="00281AD8">
            <w:pPr>
              <w:pStyle w:val="TAC"/>
            </w:pPr>
          </w:p>
        </w:tc>
      </w:tr>
      <w:tr w:rsidR="00281AD8" w14:paraId="1BB44E15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C0CF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A72AA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DC52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BB32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25F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1C1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9FE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3D3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AB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2B3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C33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6C6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673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5A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098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C49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4C9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FD9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ADC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49BA8" w14:textId="77777777" w:rsidR="00281AD8" w:rsidRDefault="00281AD8">
            <w:pPr>
              <w:pStyle w:val="TAC"/>
            </w:pPr>
          </w:p>
        </w:tc>
      </w:tr>
      <w:tr w:rsidR="00281AD8" w14:paraId="2B4C90DA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242B2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79755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58BF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68441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741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DB2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A13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E955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42D3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14B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38E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AD02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F768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F7A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76E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6B3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E02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C68E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126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07FB9C" w14:textId="77777777" w:rsidR="00281AD8" w:rsidRDefault="00281AD8">
            <w:pPr>
              <w:pStyle w:val="TAC"/>
            </w:pPr>
          </w:p>
        </w:tc>
      </w:tr>
      <w:tr w:rsidR="00281AD8" w14:paraId="31E57A92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BFE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06A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D0C7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139A" w14:textId="77777777" w:rsidR="00281AD8" w:rsidRDefault="003154C8">
            <w:pPr>
              <w:pStyle w:val="TAC"/>
            </w:pPr>
            <w:r>
              <w:t>See CA_n257D in Table 5.5A.1-1 in TS 38.101-2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9BFE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16B9" w14:textId="77777777" w:rsidR="00281AD8" w:rsidRDefault="00281AD8">
            <w:pPr>
              <w:pStyle w:val="TAC"/>
            </w:pPr>
          </w:p>
        </w:tc>
      </w:tr>
      <w:tr w:rsidR="00281AD8" w14:paraId="3FA0CC69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9BFD55" w14:textId="77777777" w:rsidR="00281AD8" w:rsidRDefault="003154C8">
            <w:pPr>
              <w:pStyle w:val="TAC"/>
            </w:pPr>
            <w:r>
              <w:t>CA_n28A-n77A-n257G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2703F" w14:textId="77777777" w:rsidR="00281AD8" w:rsidRDefault="003154C8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77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8F243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B1DA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FD4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0A5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C5D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22E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92B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A42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94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9E8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023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11F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EE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CB9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2E21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612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2C1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3A7FF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7817AAFB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CEABC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A04CF5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B502C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94B2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2DC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1A1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DD0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7A7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D2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914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A3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263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AA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639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A236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B27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FBE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202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A9A7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25B183" w14:textId="77777777" w:rsidR="00281AD8" w:rsidRDefault="00281AD8">
            <w:pPr>
              <w:pStyle w:val="TAC"/>
            </w:pPr>
          </w:p>
        </w:tc>
      </w:tr>
      <w:tr w:rsidR="00281AD8" w14:paraId="029FE2E3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0753F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CCE7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C41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4874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300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5F7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B5B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2AF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FFE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328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8D2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E88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A1D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8A4C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DFB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1D68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0CAF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732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C0B6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E3F7A2" w14:textId="77777777" w:rsidR="00281AD8" w:rsidRDefault="00281AD8">
            <w:pPr>
              <w:pStyle w:val="TAC"/>
            </w:pPr>
          </w:p>
        </w:tc>
      </w:tr>
      <w:tr w:rsidR="00281AD8" w14:paraId="40F70790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CFDA8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006D5B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FF886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1CEB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675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89A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D0B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198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1F5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00C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FC3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3BC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FAB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112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99A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7F4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7D2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6F9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3B6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D3A01" w14:textId="77777777" w:rsidR="00281AD8" w:rsidRDefault="00281AD8">
            <w:pPr>
              <w:pStyle w:val="TAC"/>
            </w:pPr>
          </w:p>
        </w:tc>
      </w:tr>
      <w:tr w:rsidR="00281AD8" w14:paraId="37416E9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9F8E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FF7F3B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0B9D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A0C1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4E26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796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CC9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9FD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AC8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BF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75D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970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126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F2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E0A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3DB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0B9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7A9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F1C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607A52" w14:textId="77777777" w:rsidR="00281AD8" w:rsidRDefault="00281AD8">
            <w:pPr>
              <w:pStyle w:val="TAC"/>
            </w:pPr>
          </w:p>
        </w:tc>
      </w:tr>
      <w:tr w:rsidR="00281AD8" w14:paraId="41F500CB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C3F51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55E38F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DCA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099B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459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9A3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A44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E46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CD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2E9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B4A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EA9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9C1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F42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2ED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000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477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67A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DC1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D05260" w14:textId="77777777" w:rsidR="00281AD8" w:rsidRDefault="00281AD8">
            <w:pPr>
              <w:pStyle w:val="TAC"/>
            </w:pPr>
          </w:p>
        </w:tc>
      </w:tr>
      <w:tr w:rsidR="00281AD8" w14:paraId="6E07853A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565E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4033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954F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B4B0" w14:textId="77777777" w:rsidR="00281AD8" w:rsidRDefault="003154C8">
            <w:pPr>
              <w:pStyle w:val="TAC"/>
            </w:pPr>
            <w:r>
              <w:t>See CA_n257G in Table 5.5A.1-1 in TS 38.101-2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BE98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B453" w14:textId="77777777" w:rsidR="00281AD8" w:rsidRDefault="00281AD8">
            <w:pPr>
              <w:pStyle w:val="TAC"/>
            </w:pPr>
          </w:p>
        </w:tc>
      </w:tr>
      <w:tr w:rsidR="00281AD8" w14:paraId="74BBE7CD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F014D" w14:textId="77777777" w:rsidR="00281AD8" w:rsidRDefault="003154C8">
            <w:pPr>
              <w:pStyle w:val="TAC"/>
            </w:pPr>
            <w:r>
              <w:t>CA_n28A-n77A-n257H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1AAEE" w14:textId="77777777" w:rsidR="00281AD8" w:rsidRDefault="003154C8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77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762FF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B81C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047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C0C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E4E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AF9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B0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1DE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C9B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49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1BD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0F4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2E9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7D9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29A6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967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AF1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3ED69C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5C5CF72E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8881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A2530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170D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B540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42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31F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9E3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42A0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038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EEF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7E0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1F69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770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C51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1D9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83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78B5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871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D7F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42C87" w14:textId="77777777" w:rsidR="00281AD8" w:rsidRDefault="00281AD8">
            <w:pPr>
              <w:pStyle w:val="TAC"/>
            </w:pPr>
          </w:p>
        </w:tc>
      </w:tr>
      <w:tr w:rsidR="00281AD8" w14:paraId="75C0CEFC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838C21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A3C7D2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AA9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3561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BD4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397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1FF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13D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4CEC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FC7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30D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4B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F16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17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6CD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281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49CD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22B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161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CCA12" w14:textId="77777777" w:rsidR="00281AD8" w:rsidRDefault="00281AD8">
            <w:pPr>
              <w:pStyle w:val="TAC"/>
            </w:pPr>
          </w:p>
        </w:tc>
      </w:tr>
      <w:tr w:rsidR="00281AD8" w14:paraId="2308164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D17E1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DF7C4A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B022B6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80D9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F1C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3D5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97C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AC7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749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BE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743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453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2EE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A77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24F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57F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3AEEC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730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C48A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B4E4F" w14:textId="77777777" w:rsidR="00281AD8" w:rsidRDefault="00281AD8">
            <w:pPr>
              <w:pStyle w:val="TAC"/>
            </w:pPr>
          </w:p>
        </w:tc>
      </w:tr>
      <w:tr w:rsidR="00281AD8" w14:paraId="24DC7945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4B52A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E6E44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C8F6E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D6D9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3D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6C2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9269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D2E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CF1A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CE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385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C5F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D20D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CED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36E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922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FE85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640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7E3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62453" w14:textId="77777777" w:rsidR="00281AD8" w:rsidRDefault="00281AD8">
            <w:pPr>
              <w:pStyle w:val="TAC"/>
            </w:pPr>
          </w:p>
        </w:tc>
      </w:tr>
      <w:tr w:rsidR="00281AD8" w14:paraId="2B06DBC6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5098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EA97F7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D37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7C49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C04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5F4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C15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9DF9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25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DEC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49A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E2A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65E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FF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A056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FA1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D90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0D3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631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C7975E" w14:textId="77777777" w:rsidR="00281AD8" w:rsidRDefault="00281AD8">
            <w:pPr>
              <w:pStyle w:val="TAC"/>
            </w:pPr>
          </w:p>
        </w:tc>
      </w:tr>
      <w:tr w:rsidR="00281AD8" w14:paraId="2B5A35F0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A009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5E08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07F7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44E7" w14:textId="77777777" w:rsidR="00281AD8" w:rsidRDefault="003154C8">
            <w:pPr>
              <w:pStyle w:val="TAC"/>
            </w:pPr>
            <w:bookmarkStart w:id="1581" w:name="OLE_LINK5"/>
            <w:r>
              <w:t>See CA_n257H in Table 5.5A.1-1 in TS 38.101-2</w:t>
            </w:r>
            <w:bookmarkEnd w:id="1581"/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83845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8D8E" w14:textId="77777777" w:rsidR="00281AD8" w:rsidRDefault="00281AD8">
            <w:pPr>
              <w:pStyle w:val="TAC"/>
            </w:pPr>
          </w:p>
        </w:tc>
      </w:tr>
      <w:tr w:rsidR="00281AD8" w14:paraId="33D07E84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3F840" w14:textId="77777777" w:rsidR="00281AD8" w:rsidRDefault="003154C8">
            <w:pPr>
              <w:pStyle w:val="TAC"/>
            </w:pPr>
            <w:r>
              <w:t>CA_n28A-n77A-n257I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E794B3" w14:textId="77777777" w:rsidR="00281AD8" w:rsidRDefault="003154C8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77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257I,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CA_n</w:t>
            </w:r>
            <w:r>
              <w:rPr>
                <w:lang w:eastAsia="zh-CN"/>
              </w:rPr>
              <w:t>77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094FC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047FB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707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E1C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225A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DD5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69F9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D63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F9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32CB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6B80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C43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971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D40F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4E5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87A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951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4A73D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27A3AD25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25FF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9B5DE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42E5A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457A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3A0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DF1A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0B0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162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D7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E33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B5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E2F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CB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33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B2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152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FAB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63F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EAC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9A906E" w14:textId="77777777" w:rsidR="00281AD8" w:rsidRDefault="00281AD8">
            <w:pPr>
              <w:pStyle w:val="TAC"/>
            </w:pPr>
          </w:p>
        </w:tc>
      </w:tr>
      <w:tr w:rsidR="00281AD8" w14:paraId="3D1A787B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62E7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19D1E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54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9839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9CB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384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A69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4A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1F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46D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796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FDB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4B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D04D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444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57F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6E98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E19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603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589360" w14:textId="77777777" w:rsidR="00281AD8" w:rsidRDefault="00281AD8">
            <w:pPr>
              <w:pStyle w:val="TAC"/>
            </w:pPr>
          </w:p>
        </w:tc>
      </w:tr>
      <w:tr w:rsidR="00281AD8" w14:paraId="1836E65D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8CEE27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9912CE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32B00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6163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EA4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B0E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805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324B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EA5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94E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031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34E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FD0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BDCD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3F6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CA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B82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CE4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EA96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B34D7" w14:textId="77777777" w:rsidR="00281AD8" w:rsidRDefault="00281AD8">
            <w:pPr>
              <w:pStyle w:val="TAC"/>
            </w:pPr>
          </w:p>
        </w:tc>
      </w:tr>
      <w:tr w:rsidR="00281AD8" w14:paraId="459F06D4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0317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E748A1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9EF2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7A85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018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8CC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885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CB8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62D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E0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FAB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B1E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644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DBEB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800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1E3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6BD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F51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184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8D2A5C" w14:textId="77777777" w:rsidR="00281AD8" w:rsidRDefault="00281AD8">
            <w:pPr>
              <w:pStyle w:val="TAC"/>
            </w:pPr>
          </w:p>
        </w:tc>
      </w:tr>
      <w:tr w:rsidR="00281AD8" w14:paraId="37AB4925" w14:textId="77777777">
        <w:trPr>
          <w:trHeight w:val="125"/>
          <w:jc w:val="center"/>
        </w:trPr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D5D31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F5480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968C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6036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BA4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9F3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5D9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C42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C018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E6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CCE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B25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3C7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F1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05F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E87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E4B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24F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E13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DDF922" w14:textId="77777777" w:rsidR="00281AD8" w:rsidRDefault="00281AD8">
            <w:pPr>
              <w:pStyle w:val="TAC"/>
            </w:pPr>
          </w:p>
        </w:tc>
      </w:tr>
      <w:tr w:rsidR="00281AD8" w14:paraId="2DC9E54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1E855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AE131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FDE640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E9BC" w14:textId="77777777" w:rsidR="00281AD8" w:rsidRDefault="003154C8">
            <w:pPr>
              <w:pStyle w:val="TAC"/>
            </w:pPr>
            <w:r>
              <w:t>See CA_n257I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1ABE2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BEE18" w14:textId="77777777" w:rsidR="00281AD8" w:rsidRDefault="00281AD8">
            <w:pPr>
              <w:pStyle w:val="TAC"/>
            </w:pPr>
          </w:p>
        </w:tc>
      </w:tr>
      <w:tr w:rsidR="00281AD8" w14:paraId="35E9337C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D0D50" w14:textId="77777777" w:rsidR="00281AD8" w:rsidRDefault="003154C8">
            <w:pPr>
              <w:pStyle w:val="TAC"/>
            </w:pPr>
            <w:r>
              <w:t>CA_n28A-n77(2A)-n257A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A484F7" w14:textId="77777777" w:rsidR="00281AD8" w:rsidRDefault="00281AD8">
            <w:pPr>
              <w:pStyle w:val="TAC"/>
            </w:pPr>
          </w:p>
          <w:p w14:paraId="498DB579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CA_n28A-n77A</w:t>
            </w:r>
          </w:p>
          <w:p w14:paraId="5C77B035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CA_n28A-n257A</w:t>
            </w:r>
          </w:p>
          <w:p w14:paraId="76AFC581" w14:textId="77777777" w:rsidR="00281AD8" w:rsidRDefault="003154C8">
            <w:pPr>
              <w:pStyle w:val="TAC"/>
            </w:pPr>
            <w:r>
              <w:rPr>
                <w:rFonts w:cs="Arial"/>
                <w:szCs w:val="22"/>
                <w:lang w:eastAsia="zh-CN"/>
              </w:rPr>
              <w:t>CA_n77A-n257A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38E76A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A999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0F2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0F7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6E6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FA9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D5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08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42C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B81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5F4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37B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D99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66B7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E79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F99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749F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2CEF67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2D74E6C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8F9A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D90AC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3E1A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0B2C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72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D5D7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032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2C4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B1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862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507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3F6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C39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065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02D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D9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B818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49F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22A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45B07" w14:textId="77777777" w:rsidR="00281AD8" w:rsidRDefault="00281AD8">
            <w:pPr>
              <w:pStyle w:val="TAC"/>
            </w:pPr>
          </w:p>
        </w:tc>
      </w:tr>
      <w:tr w:rsidR="00281AD8" w14:paraId="404141F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5FB7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DE823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F7F1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CC47E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F5E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A0D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F56F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E2C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A3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736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5BD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BD2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E1D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1E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A25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DAA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778E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626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88E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EAEB6" w14:textId="77777777" w:rsidR="00281AD8" w:rsidRDefault="00281AD8">
            <w:pPr>
              <w:pStyle w:val="TAC"/>
            </w:pPr>
          </w:p>
        </w:tc>
      </w:tr>
      <w:tr w:rsidR="00281AD8" w14:paraId="3A45CB5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BEC35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17A6D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AB40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6F46" w14:textId="77777777" w:rsidR="00281AD8" w:rsidRDefault="003154C8">
            <w:pPr>
              <w:pStyle w:val="TAC"/>
            </w:pPr>
            <w:r>
              <w:t>See CA_n77(2A) in Table 5.5A.2-1 in TS 38.101-1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73D98CAB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BF67DD2" w14:textId="77777777" w:rsidR="00281AD8" w:rsidRDefault="00281AD8">
            <w:pPr>
              <w:pStyle w:val="TAC"/>
            </w:pPr>
          </w:p>
        </w:tc>
      </w:tr>
      <w:tr w:rsidR="00281AD8" w14:paraId="0A03363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596CE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70F0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8C0EE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638B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DB9B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82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5DA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DD6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B84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442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37A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C028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78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77F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C71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1D8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FCD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6EB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F7649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99D45" w14:textId="77777777" w:rsidR="00281AD8" w:rsidRDefault="00281AD8">
            <w:pPr>
              <w:pStyle w:val="TAC"/>
            </w:pPr>
          </w:p>
        </w:tc>
      </w:tr>
      <w:tr w:rsidR="00281AD8" w14:paraId="37756155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714A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0763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7433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B406" w14:textId="77777777" w:rsidR="00281AD8" w:rsidRDefault="003154C8">
            <w:pPr>
              <w:pStyle w:val="TAC"/>
            </w:pPr>
            <w: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225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68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26C3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F33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937A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39B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30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48C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E0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7EE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F701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B63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3AB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88A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2B8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06F2" w14:textId="77777777" w:rsidR="00281AD8" w:rsidRDefault="00281AD8">
            <w:pPr>
              <w:pStyle w:val="TAC"/>
            </w:pPr>
          </w:p>
        </w:tc>
      </w:tr>
      <w:tr w:rsidR="00281AD8" w14:paraId="380D0196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3D78A" w14:textId="77777777" w:rsidR="00281AD8" w:rsidRDefault="003154C8">
            <w:pPr>
              <w:pStyle w:val="TAC"/>
            </w:pPr>
            <w:r>
              <w:t>CA_n28A-n77(2A)-n257D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10A4EB" w14:textId="77777777" w:rsidR="00281AD8" w:rsidRDefault="00281AD8">
            <w:pPr>
              <w:pStyle w:val="TAC"/>
            </w:pPr>
          </w:p>
          <w:p w14:paraId="4093B8C4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CA_n28A-n77A</w:t>
            </w:r>
          </w:p>
          <w:p w14:paraId="7E241888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CA_n28A-n257A</w:t>
            </w:r>
          </w:p>
          <w:p w14:paraId="49CE17BC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CA_n28A-n257D</w:t>
            </w:r>
          </w:p>
          <w:p w14:paraId="02716ABB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CA_n77A-n257A</w:t>
            </w:r>
          </w:p>
          <w:p w14:paraId="54183CD5" w14:textId="77777777" w:rsidR="00281AD8" w:rsidRDefault="003154C8">
            <w:pPr>
              <w:pStyle w:val="TAC"/>
            </w:pPr>
            <w:r>
              <w:rPr>
                <w:rFonts w:cs="Arial"/>
                <w:szCs w:val="22"/>
                <w:lang w:eastAsia="zh-CN"/>
              </w:rPr>
              <w:t>CA_n77A-n257D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E29A5D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AA3D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D8C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06D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36A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AEB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85D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370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3B5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82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7A3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760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1FF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573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8E36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84C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E9D6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264AC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6218D44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2AEEE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DDFB1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B4D1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13C6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5C4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2FB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64C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2169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1D2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747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241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D393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B96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1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E1D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621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4780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AFD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FF9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9A702" w14:textId="77777777" w:rsidR="00281AD8" w:rsidRDefault="00281AD8">
            <w:pPr>
              <w:pStyle w:val="TAC"/>
            </w:pPr>
          </w:p>
        </w:tc>
      </w:tr>
      <w:tr w:rsidR="00281AD8" w14:paraId="1964B6F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3F4B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F08C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0E2C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9E63B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46C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A52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45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7C3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41B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137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258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847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633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A96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752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8E3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E80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786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116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79965" w14:textId="77777777" w:rsidR="00281AD8" w:rsidRDefault="00281AD8">
            <w:pPr>
              <w:pStyle w:val="TAC"/>
            </w:pPr>
          </w:p>
        </w:tc>
      </w:tr>
      <w:tr w:rsidR="00281AD8" w14:paraId="19CE732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D1F7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DE9DC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16288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CB6D" w14:textId="77777777" w:rsidR="00281AD8" w:rsidRDefault="003154C8">
            <w:pPr>
              <w:pStyle w:val="TAC"/>
            </w:pPr>
            <w:r>
              <w:t>See CA_n77(2A) in Table 5.5A.2-1 in TS 38.101-1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1B221481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05794EBE" w14:textId="77777777" w:rsidR="00281AD8" w:rsidRDefault="00281AD8">
            <w:pPr>
              <w:pStyle w:val="TAC"/>
            </w:pPr>
          </w:p>
        </w:tc>
      </w:tr>
      <w:tr w:rsidR="00281AD8" w14:paraId="5698E8A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3F4B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EB7CA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D8E89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E28F" w14:textId="77777777" w:rsidR="00281AD8" w:rsidRDefault="003154C8">
            <w:pPr>
              <w:pStyle w:val="TAC"/>
            </w:pPr>
            <w:r>
              <w:t>See CA_n257D in Table 5.5A.1-2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227D31B0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7E7E715" w14:textId="77777777" w:rsidR="00281AD8" w:rsidRDefault="00281AD8">
            <w:pPr>
              <w:pStyle w:val="TAC"/>
            </w:pPr>
          </w:p>
        </w:tc>
      </w:tr>
      <w:tr w:rsidR="00281AD8" w14:paraId="3544DB12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22D25F" w14:textId="77777777" w:rsidR="00281AD8" w:rsidRDefault="003154C8">
            <w:pPr>
              <w:pStyle w:val="TAC"/>
            </w:pPr>
            <w:r>
              <w:t>CA_n28A-n77(2A)-n257G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D4FB8" w14:textId="77777777" w:rsidR="00281AD8" w:rsidRDefault="00281AD8">
            <w:pPr>
              <w:pStyle w:val="TAC"/>
            </w:pPr>
          </w:p>
          <w:p w14:paraId="10180B15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CA_n28A-n77A</w:t>
            </w:r>
          </w:p>
          <w:p w14:paraId="056DD1D1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CA_n28A-n257A</w:t>
            </w:r>
          </w:p>
          <w:p w14:paraId="6116E058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CA_n28A-n257G</w:t>
            </w:r>
          </w:p>
          <w:p w14:paraId="45A96A42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CA_n77A-n257A</w:t>
            </w:r>
          </w:p>
          <w:p w14:paraId="0F5E3B19" w14:textId="77777777" w:rsidR="00281AD8" w:rsidRDefault="003154C8">
            <w:pPr>
              <w:pStyle w:val="TAC"/>
            </w:pPr>
            <w:r>
              <w:rPr>
                <w:rFonts w:cs="Arial"/>
                <w:szCs w:val="22"/>
                <w:lang w:eastAsia="zh-CN"/>
              </w:rPr>
              <w:t>CA_n77A-n257G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DEEBF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E5DD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05E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E7F1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0E6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CA0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3A5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FB5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FDD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1A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D6D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04E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8D4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AC5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AE7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DB8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A5A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C629F9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42D931D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5226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65DC1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78AC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FF8F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C49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1B0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5133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DA2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359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1F7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1AF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E7A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9F4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5E6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3EF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022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3A9D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69F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BC7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6E5C2" w14:textId="77777777" w:rsidR="00281AD8" w:rsidRDefault="00281AD8">
            <w:pPr>
              <w:pStyle w:val="TAC"/>
            </w:pPr>
          </w:p>
        </w:tc>
      </w:tr>
      <w:tr w:rsidR="00281AD8" w14:paraId="0E33FF3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A1AAA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BDB484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2ED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57EF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31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35F7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A8F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80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977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77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8BF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4C3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C12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D3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02F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EDD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190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306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AE9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4BD04" w14:textId="77777777" w:rsidR="00281AD8" w:rsidRDefault="00281AD8">
            <w:pPr>
              <w:pStyle w:val="TAC"/>
            </w:pPr>
          </w:p>
        </w:tc>
      </w:tr>
      <w:tr w:rsidR="00281AD8" w14:paraId="045065C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2ED1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DEA52E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3D278" w14:textId="77777777" w:rsidR="00281AD8" w:rsidRDefault="003154C8">
            <w:pPr>
              <w:pStyle w:val="TAC"/>
            </w:pPr>
            <w:r>
              <w:t>n77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09A1" w14:textId="77777777" w:rsidR="00281AD8" w:rsidRDefault="003154C8">
            <w:pPr>
              <w:pStyle w:val="TAC"/>
            </w:pPr>
            <w:r>
              <w:t>See CA_n77(2A) in Table 5.5A.2-1 in TS 38.101-1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41A43CA1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4B6CFD8" w14:textId="77777777" w:rsidR="00281AD8" w:rsidRDefault="00281AD8">
            <w:pPr>
              <w:pStyle w:val="TAC"/>
            </w:pPr>
          </w:p>
        </w:tc>
      </w:tr>
      <w:tr w:rsidR="00281AD8" w14:paraId="0FE4C978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CD0F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884FE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2DD23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71E4" w14:textId="77777777" w:rsidR="00281AD8" w:rsidRDefault="003154C8">
            <w:pPr>
              <w:pStyle w:val="TAC"/>
            </w:pPr>
            <w:r>
              <w:t>See CA_n257G in Table 5.5A.1-2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7BBFFA23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0EEC0768" w14:textId="77777777" w:rsidR="00281AD8" w:rsidRDefault="00281AD8">
            <w:pPr>
              <w:pStyle w:val="TAC"/>
            </w:pPr>
          </w:p>
        </w:tc>
      </w:tr>
      <w:tr w:rsidR="00281AD8" w14:paraId="33F8DFC0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11CC45" w14:textId="77777777" w:rsidR="00281AD8" w:rsidRDefault="003154C8">
            <w:pPr>
              <w:pStyle w:val="TAC"/>
            </w:pPr>
            <w:r>
              <w:rPr>
                <w:szCs w:val="21"/>
              </w:rPr>
              <w:t>CA_n28A-n77(2A)-n257H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65E70" w14:textId="77777777" w:rsidR="00281AD8" w:rsidRDefault="00281AD8">
            <w:pPr>
              <w:pStyle w:val="TAC"/>
            </w:pPr>
          </w:p>
          <w:p w14:paraId="1AF1D3B2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CA_n28A-n77A</w:t>
            </w:r>
          </w:p>
          <w:p w14:paraId="4A530172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CA_n28A-n257A</w:t>
            </w:r>
          </w:p>
          <w:p w14:paraId="6D6B4B94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CA_n28A-n257G</w:t>
            </w:r>
          </w:p>
          <w:p w14:paraId="483F4C73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CA_n28A-n257H</w:t>
            </w:r>
          </w:p>
          <w:p w14:paraId="3F64AFF8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CA_n77A-n257A</w:t>
            </w:r>
          </w:p>
          <w:p w14:paraId="14BF8EEB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CA_n77A-n257G</w:t>
            </w:r>
          </w:p>
          <w:p w14:paraId="13DA8E56" w14:textId="77777777" w:rsidR="00281AD8" w:rsidRDefault="003154C8">
            <w:pPr>
              <w:pStyle w:val="TAC"/>
            </w:pPr>
            <w:r>
              <w:rPr>
                <w:rFonts w:cs="Arial"/>
                <w:szCs w:val="22"/>
                <w:lang w:eastAsia="zh-CN"/>
              </w:rPr>
              <w:t>CA_n77A-n257H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933F3A" w14:textId="77777777" w:rsidR="00281AD8" w:rsidRDefault="003154C8">
            <w:pPr>
              <w:pStyle w:val="TAC"/>
            </w:pPr>
            <w:r>
              <w:rPr>
                <w:szCs w:val="21"/>
              </w:rP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6093" w14:textId="77777777" w:rsidR="00281AD8" w:rsidRDefault="003154C8">
            <w:pPr>
              <w:pStyle w:val="TAC"/>
            </w:pPr>
            <w:r>
              <w:rPr>
                <w:szCs w:val="21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C5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3D47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A50F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093E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4C5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78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DC3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B41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EA9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7B1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06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CA8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A20B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434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FF5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DC92D0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2B31A8F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AC8657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AA9D4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60BFB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23FB" w14:textId="77777777" w:rsidR="00281AD8" w:rsidRDefault="003154C8">
            <w:pPr>
              <w:pStyle w:val="TAC"/>
            </w:pPr>
            <w:r>
              <w:rPr>
                <w:szCs w:val="21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0CC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2745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7622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B7C3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A3A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57F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728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9B4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E4C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CA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E2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15F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C1FB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6C9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C7E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E06A4" w14:textId="77777777" w:rsidR="00281AD8" w:rsidRDefault="00281AD8">
            <w:pPr>
              <w:pStyle w:val="TAC"/>
            </w:pPr>
          </w:p>
        </w:tc>
      </w:tr>
      <w:tr w:rsidR="00281AD8" w14:paraId="0BDC071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C722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37118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691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83D8" w14:textId="77777777" w:rsidR="00281AD8" w:rsidRDefault="003154C8">
            <w:pPr>
              <w:pStyle w:val="TAC"/>
            </w:pPr>
            <w:r>
              <w:rPr>
                <w:szCs w:val="21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B92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01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354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442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F51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88D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493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E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18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098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65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B0D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AC7C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CCC3E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2D0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062D3" w14:textId="77777777" w:rsidR="00281AD8" w:rsidRDefault="00281AD8">
            <w:pPr>
              <w:pStyle w:val="TAC"/>
            </w:pPr>
          </w:p>
        </w:tc>
      </w:tr>
      <w:tr w:rsidR="00281AD8" w14:paraId="1863E76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9511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9386C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693E" w14:textId="77777777" w:rsidR="00281AD8" w:rsidRDefault="003154C8">
            <w:pPr>
              <w:pStyle w:val="TAC"/>
            </w:pPr>
            <w:r>
              <w:rPr>
                <w:szCs w:val="21"/>
              </w:rPr>
              <w:t>n77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397A" w14:textId="77777777" w:rsidR="00281AD8" w:rsidRDefault="003154C8">
            <w:pPr>
              <w:pStyle w:val="TAC"/>
            </w:pPr>
            <w:r>
              <w:rPr>
                <w:szCs w:val="21"/>
              </w:rPr>
              <w:t>See CA_n77(2A) in Table 5.5A.2-1 in TS 38.101-1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0899E1E1" w14:textId="77777777" w:rsidR="00281AD8" w:rsidRDefault="00281AD8">
            <w:pPr>
              <w:pStyle w:val="TAC"/>
              <w:rPr>
                <w:szCs w:val="21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27B1F13" w14:textId="77777777" w:rsidR="00281AD8" w:rsidRDefault="00281AD8">
            <w:pPr>
              <w:pStyle w:val="TAC"/>
            </w:pPr>
          </w:p>
        </w:tc>
      </w:tr>
      <w:tr w:rsidR="00281AD8" w14:paraId="7F46F3A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24465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6C3F1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7A195" w14:textId="77777777" w:rsidR="00281AD8" w:rsidRDefault="003154C8">
            <w:pPr>
              <w:pStyle w:val="TAC"/>
            </w:pPr>
            <w:r>
              <w:rPr>
                <w:szCs w:val="21"/>
              </w:rP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B156" w14:textId="77777777" w:rsidR="00281AD8" w:rsidRDefault="003154C8">
            <w:pPr>
              <w:pStyle w:val="TAC"/>
            </w:pPr>
            <w:r>
              <w:t>See CA_n257H in Table 5.5A.1-2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1B3612C7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047B0A4E" w14:textId="77777777" w:rsidR="00281AD8" w:rsidRDefault="00281AD8">
            <w:pPr>
              <w:pStyle w:val="TAC"/>
            </w:pPr>
          </w:p>
        </w:tc>
      </w:tr>
      <w:tr w:rsidR="00281AD8" w14:paraId="30D66B4F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FF2D88" w14:textId="77777777" w:rsidR="00281AD8" w:rsidRDefault="003154C8">
            <w:pPr>
              <w:pStyle w:val="TAC"/>
            </w:pPr>
            <w:r>
              <w:rPr>
                <w:szCs w:val="21"/>
              </w:rPr>
              <w:t>CA_n28A-n77(2A)-n257I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8293A5" w14:textId="77777777" w:rsidR="00281AD8" w:rsidRDefault="00281AD8">
            <w:pPr>
              <w:pStyle w:val="TAC"/>
              <w:rPr>
                <w:szCs w:val="21"/>
              </w:rPr>
            </w:pPr>
          </w:p>
          <w:p w14:paraId="3B670798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CA_n28A-n77A</w:t>
            </w:r>
          </w:p>
          <w:p w14:paraId="7A9B2636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CA_n28A-n257A</w:t>
            </w:r>
          </w:p>
          <w:p w14:paraId="2D15D736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CA_n28A-n257G</w:t>
            </w:r>
          </w:p>
          <w:p w14:paraId="39EDF42E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CA_n28A-n257H</w:t>
            </w:r>
          </w:p>
          <w:p w14:paraId="78BD6013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CA_n28A-n257I</w:t>
            </w:r>
          </w:p>
          <w:p w14:paraId="141BB12A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CA_n77A-n257A</w:t>
            </w:r>
          </w:p>
          <w:p w14:paraId="05686045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CA_n77A-n257G</w:t>
            </w:r>
          </w:p>
          <w:p w14:paraId="1041D989" w14:textId="77777777" w:rsidR="00281AD8" w:rsidRDefault="003154C8">
            <w:pPr>
              <w:pStyle w:val="TAC"/>
              <w:rPr>
                <w:rFonts w:cs="Arial"/>
                <w:szCs w:val="22"/>
                <w:lang w:eastAsia="zh-CN"/>
              </w:rPr>
            </w:pPr>
            <w:r>
              <w:rPr>
                <w:rFonts w:cs="Arial"/>
                <w:szCs w:val="22"/>
                <w:lang w:eastAsia="zh-CN"/>
              </w:rPr>
              <w:t>CA_n77A-n257H</w:t>
            </w:r>
          </w:p>
          <w:p w14:paraId="49432586" w14:textId="77777777" w:rsidR="00281AD8" w:rsidRDefault="003154C8">
            <w:pPr>
              <w:pStyle w:val="TAC"/>
              <w:rPr>
                <w:szCs w:val="21"/>
              </w:rPr>
            </w:pPr>
            <w:r>
              <w:rPr>
                <w:rFonts w:cs="Arial"/>
                <w:szCs w:val="22"/>
                <w:lang w:eastAsia="zh-CN"/>
              </w:rPr>
              <w:t>CA_n77A-n257I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36DD5" w14:textId="77777777" w:rsidR="00281AD8" w:rsidRDefault="003154C8">
            <w:pPr>
              <w:pStyle w:val="TAC"/>
            </w:pPr>
            <w:r>
              <w:rPr>
                <w:szCs w:val="21"/>
              </w:rP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4A4A" w14:textId="77777777" w:rsidR="00281AD8" w:rsidRDefault="003154C8">
            <w:pPr>
              <w:pStyle w:val="TAC"/>
            </w:pPr>
            <w:r>
              <w:rPr>
                <w:szCs w:val="21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BE6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CD7ED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47CC2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FA45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C9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12A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90D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0A9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A97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B13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52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03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7481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47B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081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69247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4738285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F946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D4A67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2C05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3679" w14:textId="77777777" w:rsidR="00281AD8" w:rsidRDefault="003154C8">
            <w:pPr>
              <w:pStyle w:val="TAC"/>
            </w:pPr>
            <w:r>
              <w:rPr>
                <w:szCs w:val="21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B3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2CAF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6C2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71BA" w14:textId="77777777" w:rsidR="00281AD8" w:rsidRDefault="003154C8">
            <w:pPr>
              <w:pStyle w:val="TAC"/>
            </w:pPr>
            <w:r>
              <w:rPr>
                <w:szCs w:val="21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D32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25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0B9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D00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DE5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05A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95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4F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D4E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8CC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15F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E971E" w14:textId="77777777" w:rsidR="00281AD8" w:rsidRDefault="00281AD8">
            <w:pPr>
              <w:pStyle w:val="TAC"/>
            </w:pPr>
          </w:p>
        </w:tc>
      </w:tr>
      <w:tr w:rsidR="00281AD8" w14:paraId="541C7A5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0BEF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5BD5E4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947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B6EA" w14:textId="77777777" w:rsidR="00281AD8" w:rsidRDefault="003154C8">
            <w:pPr>
              <w:pStyle w:val="TAC"/>
            </w:pPr>
            <w:r>
              <w:rPr>
                <w:szCs w:val="21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ED3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8E3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1E1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213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B0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007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F3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9A5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E90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686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42D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3BB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021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7E2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68B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22AB0" w14:textId="77777777" w:rsidR="00281AD8" w:rsidRDefault="00281AD8">
            <w:pPr>
              <w:pStyle w:val="TAC"/>
            </w:pPr>
          </w:p>
        </w:tc>
      </w:tr>
      <w:tr w:rsidR="00281AD8" w14:paraId="3E1B3878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EB56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2CB32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2AA2" w14:textId="77777777" w:rsidR="00281AD8" w:rsidRDefault="003154C8">
            <w:pPr>
              <w:pStyle w:val="TAC"/>
            </w:pPr>
            <w:r>
              <w:rPr>
                <w:szCs w:val="21"/>
              </w:rPr>
              <w:t>n77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713A" w14:textId="77777777" w:rsidR="00281AD8" w:rsidRDefault="003154C8">
            <w:pPr>
              <w:pStyle w:val="TAC"/>
            </w:pPr>
            <w:r>
              <w:rPr>
                <w:szCs w:val="21"/>
              </w:rPr>
              <w:t>See CA_n77(2A) in Table 5.5A.2-1 in TS 38.101-1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6F4E98E1" w14:textId="77777777" w:rsidR="00281AD8" w:rsidRDefault="00281AD8">
            <w:pPr>
              <w:pStyle w:val="TAC"/>
              <w:rPr>
                <w:szCs w:val="21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54BF5A3" w14:textId="77777777" w:rsidR="00281AD8" w:rsidRDefault="00281AD8">
            <w:pPr>
              <w:pStyle w:val="TAC"/>
            </w:pPr>
          </w:p>
        </w:tc>
      </w:tr>
      <w:tr w:rsidR="00281AD8" w14:paraId="25ACE88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22DA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E6C9C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8969B3" w14:textId="77777777" w:rsidR="00281AD8" w:rsidRDefault="003154C8">
            <w:pPr>
              <w:pStyle w:val="TAC"/>
            </w:pPr>
            <w:r>
              <w:rPr>
                <w:szCs w:val="21"/>
              </w:rP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C760" w14:textId="77777777" w:rsidR="00281AD8" w:rsidRDefault="003154C8">
            <w:pPr>
              <w:pStyle w:val="TAC"/>
            </w:pPr>
            <w:r>
              <w:t>See CA_n257I in Table 5.5A.1-2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</w:tcPr>
          <w:p w14:paraId="19F5956E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D72517B" w14:textId="77777777" w:rsidR="00281AD8" w:rsidRDefault="00281AD8">
            <w:pPr>
              <w:pStyle w:val="TAC"/>
            </w:pPr>
          </w:p>
        </w:tc>
      </w:tr>
      <w:tr w:rsidR="00281AD8" w14:paraId="78F61936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22F47" w14:textId="77777777" w:rsidR="00281AD8" w:rsidRDefault="003154C8">
            <w:pPr>
              <w:pStyle w:val="TAC"/>
            </w:pPr>
            <w:r>
              <w:t>CA_n28A-n78A-n257A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BCB0A0" w14:textId="77777777" w:rsidR="00281AD8" w:rsidRDefault="003154C8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D0D174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1521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392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6BE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1AC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CFD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F72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0FD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FE5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71D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9B53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38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438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5D1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8E7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995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63B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16901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1E3D790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2224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8F858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C34E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D2E5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65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805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B8C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EAC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ECD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13C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960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6BF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4E4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E32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EAD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54D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4C9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153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FEE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E82D1" w14:textId="77777777" w:rsidR="00281AD8" w:rsidRDefault="00281AD8">
            <w:pPr>
              <w:pStyle w:val="TAC"/>
            </w:pPr>
          </w:p>
        </w:tc>
      </w:tr>
      <w:tr w:rsidR="00281AD8" w14:paraId="614255B5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8A0A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775AA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DC8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E758C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46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201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9BB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D6B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AB8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6EC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B73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A5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6731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ED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BD3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59D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77BA8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A5F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991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14B4A" w14:textId="77777777" w:rsidR="00281AD8" w:rsidRDefault="00281AD8">
            <w:pPr>
              <w:pStyle w:val="TAC"/>
            </w:pPr>
          </w:p>
        </w:tc>
      </w:tr>
      <w:tr w:rsidR="00281AD8" w14:paraId="7C0ABD6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EFC7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81070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B5CCC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DC37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2F9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158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06C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BF2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4A9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02E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454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359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C8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BDF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63E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F7C9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7C2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DE9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660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FD77D" w14:textId="77777777" w:rsidR="00281AD8" w:rsidRDefault="00281AD8">
            <w:pPr>
              <w:pStyle w:val="TAC"/>
            </w:pPr>
          </w:p>
        </w:tc>
      </w:tr>
      <w:tr w:rsidR="00281AD8" w14:paraId="5FB6B68E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2423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83DBD4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51A4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BDFC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47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73F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483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C065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4A1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0C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D15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6F8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BE4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8BD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278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FB8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08B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D530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521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523AF" w14:textId="77777777" w:rsidR="00281AD8" w:rsidRDefault="00281AD8">
            <w:pPr>
              <w:pStyle w:val="TAC"/>
            </w:pPr>
          </w:p>
        </w:tc>
      </w:tr>
      <w:tr w:rsidR="00281AD8" w14:paraId="1CE78EF5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6587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C1F13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F9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4473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EE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03A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7D7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A0A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70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CB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E59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DD1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F39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27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64F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703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939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0F1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2CF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5D55F" w14:textId="77777777" w:rsidR="00281AD8" w:rsidRDefault="00281AD8">
            <w:pPr>
              <w:pStyle w:val="TAC"/>
            </w:pPr>
          </w:p>
        </w:tc>
      </w:tr>
      <w:tr w:rsidR="00281AD8" w14:paraId="4973A2F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6400A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90018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05903A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F669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BDED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40B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849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865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3A56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C31A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F04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78C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2B2E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E44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116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145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ED9C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5E4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232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4B36A" w14:textId="77777777" w:rsidR="00281AD8" w:rsidRDefault="00281AD8">
            <w:pPr>
              <w:pStyle w:val="TAC"/>
            </w:pPr>
          </w:p>
        </w:tc>
      </w:tr>
      <w:tr w:rsidR="00281AD8" w14:paraId="1D4276B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036D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5F1FC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13CD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09D2" w14:textId="77777777" w:rsidR="00281AD8" w:rsidRDefault="003154C8">
            <w:pPr>
              <w:pStyle w:val="TAC"/>
            </w:pPr>
            <w: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ACB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797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932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B28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0A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336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384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122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EA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B65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96C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FC4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D51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491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A79A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AD3F7" w14:textId="77777777" w:rsidR="00281AD8" w:rsidRDefault="00281AD8">
            <w:pPr>
              <w:pStyle w:val="TAC"/>
            </w:pPr>
          </w:p>
        </w:tc>
      </w:tr>
      <w:tr w:rsidR="00281AD8" w14:paraId="7CBCE96E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0DEA4" w14:textId="77777777" w:rsidR="00281AD8" w:rsidRDefault="003154C8">
            <w:pPr>
              <w:pStyle w:val="TAC"/>
            </w:pPr>
            <w:r>
              <w:t>CA_n28A-n78A-n257D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9E7BB" w14:textId="77777777" w:rsidR="00281AD8" w:rsidRDefault="003154C8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257D,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257D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BECF1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A4B5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6E5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27D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74D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1B0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3EE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BAE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5BC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E5C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293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F5D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581F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A0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F8B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60B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3D5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461E8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62B3032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540D3B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C7C6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D71E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A53F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39E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235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D68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315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B6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92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F9B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438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B94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C31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FFF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039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B08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BC4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C13E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872C15" w14:textId="77777777" w:rsidR="00281AD8" w:rsidRDefault="00281AD8">
            <w:pPr>
              <w:pStyle w:val="TAC"/>
            </w:pPr>
          </w:p>
        </w:tc>
      </w:tr>
      <w:tr w:rsidR="00281AD8" w14:paraId="4CA4C0B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8E0EF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030D5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E29D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8AAC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CE7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66E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695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A01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A33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826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0B5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28C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6DD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E4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FAD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219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1C0F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78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E115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C7A19" w14:textId="77777777" w:rsidR="00281AD8" w:rsidRDefault="00281AD8">
            <w:pPr>
              <w:pStyle w:val="TAC"/>
            </w:pPr>
          </w:p>
        </w:tc>
      </w:tr>
      <w:tr w:rsidR="00281AD8" w14:paraId="5C6418B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2DA37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A5BBB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DD00E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3689F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9D2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226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FDAE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AC8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CA7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C28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38B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D79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C4C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CE2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542F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F7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8DC1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DC5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A41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FC4F7" w14:textId="77777777" w:rsidR="00281AD8" w:rsidRDefault="00281AD8">
            <w:pPr>
              <w:pStyle w:val="TAC"/>
            </w:pPr>
          </w:p>
        </w:tc>
      </w:tr>
      <w:tr w:rsidR="00281AD8" w14:paraId="646B3E4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3F394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42DDD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03A7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0F15A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F40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341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384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0BC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95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8D9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F58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79E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29E1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844D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5CB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DC3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4C35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966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D74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424F8" w14:textId="77777777" w:rsidR="00281AD8" w:rsidRDefault="00281AD8">
            <w:pPr>
              <w:pStyle w:val="TAC"/>
            </w:pPr>
          </w:p>
        </w:tc>
      </w:tr>
      <w:tr w:rsidR="00281AD8" w14:paraId="5F5A95E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1BB5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D726A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B3C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1A69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150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49B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D6B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5C6C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99A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E3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2AB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21B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19AB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D57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444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B3F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5E6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746D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5FB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02C26" w14:textId="77777777" w:rsidR="00281AD8" w:rsidRDefault="00281AD8">
            <w:pPr>
              <w:pStyle w:val="TAC"/>
            </w:pPr>
          </w:p>
        </w:tc>
      </w:tr>
      <w:tr w:rsidR="00281AD8" w14:paraId="0C70507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4BE1E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E5585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3BA3D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C97B8" w14:textId="77777777" w:rsidR="00281AD8" w:rsidRDefault="003154C8">
            <w:pPr>
              <w:pStyle w:val="TAC"/>
            </w:pPr>
            <w:r>
              <w:t>See CA_n257D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53459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66379D" w14:textId="77777777" w:rsidR="00281AD8" w:rsidRDefault="00281AD8">
            <w:pPr>
              <w:pStyle w:val="TAC"/>
            </w:pPr>
          </w:p>
        </w:tc>
      </w:tr>
      <w:tr w:rsidR="00281AD8" w14:paraId="2D693C04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CC85B4" w14:textId="77777777" w:rsidR="00281AD8" w:rsidRDefault="003154C8">
            <w:pPr>
              <w:pStyle w:val="TAC"/>
            </w:pPr>
            <w:r>
              <w:t>CA_n28A-n78A-n257G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2305F" w14:textId="77777777" w:rsidR="00281AD8" w:rsidRDefault="003154C8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257G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66828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907C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D7F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D0F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8553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15B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F01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7D7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5FB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66A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90E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CA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241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3B6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CF55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E5D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592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CA315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1653FC5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021C5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C64E0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6A4D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A02D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B08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A84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69B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5FD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2E4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10F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752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33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6B2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1956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A9F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43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5141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DF69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DFB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92A2D" w14:textId="77777777" w:rsidR="00281AD8" w:rsidRDefault="00281AD8">
            <w:pPr>
              <w:pStyle w:val="TAC"/>
            </w:pPr>
          </w:p>
        </w:tc>
      </w:tr>
      <w:tr w:rsidR="00281AD8" w14:paraId="2D70985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04FA37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FFCA92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B44E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B06D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18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4A2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F8A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54B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BF9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6F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CAE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72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EB9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EF1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B49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2AD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5AB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170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DBE7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FA66F" w14:textId="77777777" w:rsidR="00281AD8" w:rsidRDefault="00281AD8">
            <w:pPr>
              <w:pStyle w:val="TAC"/>
            </w:pPr>
          </w:p>
        </w:tc>
      </w:tr>
      <w:tr w:rsidR="00281AD8" w14:paraId="78116B18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0F4EF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14F8F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61FE0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C930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171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2D9D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236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5B3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58A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A1F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232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446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5C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3A7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50B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09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5E6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A5A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EAC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6EE51" w14:textId="77777777" w:rsidR="00281AD8" w:rsidRDefault="00281AD8">
            <w:pPr>
              <w:pStyle w:val="TAC"/>
            </w:pPr>
          </w:p>
        </w:tc>
      </w:tr>
      <w:tr w:rsidR="00281AD8" w14:paraId="0C66C2E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6777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22B41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255B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7BE2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36E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906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A404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8A6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9A0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FDB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9EF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2DC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8F5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065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727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668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AD6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EB9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8AE0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A3882" w14:textId="77777777" w:rsidR="00281AD8" w:rsidRDefault="00281AD8">
            <w:pPr>
              <w:pStyle w:val="TAC"/>
            </w:pPr>
          </w:p>
        </w:tc>
      </w:tr>
      <w:tr w:rsidR="00281AD8" w14:paraId="625AC5C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EB15D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F71A26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2E3B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E15C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664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B1A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AFB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852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27E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2F8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EB2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C9C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A66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036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2FC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EF6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AB5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2AA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98D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53478" w14:textId="77777777" w:rsidR="00281AD8" w:rsidRDefault="00281AD8">
            <w:pPr>
              <w:pStyle w:val="TAC"/>
            </w:pPr>
          </w:p>
        </w:tc>
      </w:tr>
      <w:tr w:rsidR="00281AD8" w14:paraId="4A35269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2F3A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A57FD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E4439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2B35" w14:textId="77777777" w:rsidR="00281AD8" w:rsidRDefault="003154C8">
            <w:pPr>
              <w:pStyle w:val="TAC"/>
            </w:pPr>
            <w:r>
              <w:t>See CA_n257G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24454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642D93" w14:textId="77777777" w:rsidR="00281AD8" w:rsidRDefault="00281AD8">
            <w:pPr>
              <w:pStyle w:val="TAC"/>
            </w:pPr>
          </w:p>
        </w:tc>
      </w:tr>
      <w:tr w:rsidR="00281AD8" w14:paraId="14D2E3E6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71013" w14:textId="77777777" w:rsidR="00281AD8" w:rsidRDefault="003154C8">
            <w:pPr>
              <w:pStyle w:val="TAC"/>
            </w:pPr>
            <w:r>
              <w:t>CA_n28A-n78A-n257H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0AE33" w14:textId="77777777" w:rsidR="00281AD8" w:rsidRDefault="003154C8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257H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7B9C2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E4283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58C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C00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F40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C94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108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9D9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24F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B8C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87D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DDD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EE7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A8F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1198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F19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69E6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959B3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75BA27C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7DA70C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E75E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E63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8337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96D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A95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7CB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74D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1501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635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897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EAF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7A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697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BC1B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6DF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6631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332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3DD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084F8" w14:textId="77777777" w:rsidR="00281AD8" w:rsidRDefault="00281AD8">
            <w:pPr>
              <w:pStyle w:val="TAC"/>
            </w:pPr>
          </w:p>
        </w:tc>
      </w:tr>
      <w:tr w:rsidR="00281AD8" w14:paraId="251287A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62B0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CBA7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AB07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8C71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AD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21C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A90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6F2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08A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C91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3A2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1E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D64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2E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C46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90B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56EF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C6E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2DC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83B2A" w14:textId="77777777" w:rsidR="00281AD8" w:rsidRDefault="00281AD8">
            <w:pPr>
              <w:pStyle w:val="TAC"/>
            </w:pPr>
          </w:p>
        </w:tc>
      </w:tr>
      <w:tr w:rsidR="00281AD8" w14:paraId="5FA9404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9BA49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9C6AB4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B67E5D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A31A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01D2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FD3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3E4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5FF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49F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9FD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5A30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F5F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E83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18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874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6863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CAE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2C1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A50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3D183" w14:textId="77777777" w:rsidR="00281AD8" w:rsidRDefault="00281AD8">
            <w:pPr>
              <w:pStyle w:val="TAC"/>
            </w:pPr>
          </w:p>
        </w:tc>
      </w:tr>
      <w:tr w:rsidR="00281AD8" w14:paraId="42978DF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135AF3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50BD9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4492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C498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BEE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986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790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60D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43B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DBA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B8D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C14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06E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8AFA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441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85C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632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BCC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614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45ECBB" w14:textId="77777777" w:rsidR="00281AD8" w:rsidRDefault="00281AD8">
            <w:pPr>
              <w:pStyle w:val="TAC"/>
            </w:pPr>
          </w:p>
        </w:tc>
      </w:tr>
      <w:tr w:rsidR="00281AD8" w14:paraId="74B8863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EE46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CED73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E512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5974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7C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022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C4D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810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66C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378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0E1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E21B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1F4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D0A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FCD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EAA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C9A2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C9E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30F6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8191E" w14:textId="77777777" w:rsidR="00281AD8" w:rsidRDefault="00281AD8">
            <w:pPr>
              <w:pStyle w:val="TAC"/>
            </w:pPr>
          </w:p>
        </w:tc>
      </w:tr>
      <w:tr w:rsidR="00281AD8" w14:paraId="1A04260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2B331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14156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42E40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14F5" w14:textId="77777777" w:rsidR="00281AD8" w:rsidRDefault="003154C8">
            <w:pPr>
              <w:pStyle w:val="TAC"/>
            </w:pPr>
            <w:r>
              <w:t>See CA_n257H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3CE52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F1F64" w14:textId="77777777" w:rsidR="00281AD8" w:rsidRDefault="00281AD8">
            <w:pPr>
              <w:pStyle w:val="TAC"/>
            </w:pPr>
          </w:p>
        </w:tc>
      </w:tr>
      <w:tr w:rsidR="00281AD8" w14:paraId="40042835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4C20D" w14:textId="77777777" w:rsidR="00281AD8" w:rsidRDefault="003154C8">
            <w:pPr>
              <w:pStyle w:val="TAC"/>
            </w:pPr>
            <w:r>
              <w:t>CA_n28A-n78A-n257I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533D3" w14:textId="77777777" w:rsidR="00281AD8" w:rsidRDefault="003154C8">
            <w:pPr>
              <w:pStyle w:val="TAC"/>
            </w:pPr>
            <w:r>
              <w:t>CA_n</w:t>
            </w:r>
            <w:r>
              <w:rPr>
                <w:lang w:eastAsia="zh-CN"/>
              </w:rPr>
              <w:t>28</w:t>
            </w:r>
            <w:r>
              <w:t>A-</w:t>
            </w:r>
            <w:r>
              <w:rPr>
                <w:lang w:eastAsia="zh-CN"/>
              </w:rPr>
              <w:t>n78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CA_n</w:t>
            </w:r>
            <w:r>
              <w:rPr>
                <w:lang w:eastAsia="zh-CN"/>
              </w:rPr>
              <w:t>28</w:t>
            </w:r>
            <w:r>
              <w:t>A-n</w:t>
            </w:r>
            <w:r>
              <w:rPr>
                <w:lang w:eastAsia="zh-CN"/>
              </w:rPr>
              <w:t xml:space="preserve">257I,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</w:t>
            </w:r>
            <w:r>
              <w:t>A</w:t>
            </w:r>
            <w:r>
              <w:rPr>
                <w:lang w:eastAsia="zh-CN"/>
              </w:rPr>
              <w:t xml:space="preserve">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 xml:space="preserve">257G,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 xml:space="preserve">257H, </w:t>
            </w:r>
            <w:r>
              <w:t>CA_</w:t>
            </w:r>
            <w:r>
              <w:rPr>
                <w:lang w:eastAsia="zh-CN"/>
              </w:rPr>
              <w:t>n78</w:t>
            </w:r>
            <w:r>
              <w:t>A-n</w:t>
            </w:r>
            <w:r>
              <w:rPr>
                <w:lang w:eastAsia="zh-CN"/>
              </w:rPr>
              <w:t>257I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23452" w14:textId="77777777" w:rsidR="00281AD8" w:rsidRDefault="003154C8">
            <w:pPr>
              <w:pStyle w:val="TAC"/>
            </w:pPr>
            <w:r>
              <w:t>n28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DB45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C9B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880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B1B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45B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887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3B8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9A3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E05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169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255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EC5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BEB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7A5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A80E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FC2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525B3" w14:textId="77777777" w:rsidR="00281AD8" w:rsidRDefault="003154C8">
            <w:pPr>
              <w:pStyle w:val="TAC"/>
            </w:pPr>
            <w:r>
              <w:t>0</w:t>
            </w:r>
          </w:p>
        </w:tc>
      </w:tr>
      <w:tr w:rsidR="00281AD8" w14:paraId="2284421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74D78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3FB17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47CF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FBBC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1E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387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315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000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7B3D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ECA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FA0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578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A07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D73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4F5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7C9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BB1B5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D221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225E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3D878" w14:textId="77777777" w:rsidR="00281AD8" w:rsidRDefault="00281AD8">
            <w:pPr>
              <w:pStyle w:val="TAC"/>
            </w:pPr>
          </w:p>
        </w:tc>
      </w:tr>
      <w:tr w:rsidR="00281AD8" w14:paraId="324E252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9608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8D68A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B282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0269A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C8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C90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B0F5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77C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DDF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40F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0CF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3EA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DEE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AB1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B93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41F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4A46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1E3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436E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69AD2" w14:textId="77777777" w:rsidR="00281AD8" w:rsidRDefault="00281AD8">
            <w:pPr>
              <w:pStyle w:val="TAC"/>
            </w:pPr>
          </w:p>
        </w:tc>
      </w:tr>
      <w:tr w:rsidR="00281AD8" w14:paraId="7A6F07E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54D1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A92F1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03F480" w14:textId="77777777" w:rsidR="00281AD8" w:rsidRDefault="003154C8">
            <w:pPr>
              <w:pStyle w:val="TAC"/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7C13F" w14:textId="77777777" w:rsidR="00281AD8" w:rsidRDefault="003154C8">
            <w:pPr>
              <w:pStyle w:val="TAC"/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533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7FA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F9D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BAA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50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F7E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87EF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B6AA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4C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679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63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367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FA46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431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C12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89955" w14:textId="77777777" w:rsidR="00281AD8" w:rsidRDefault="00281AD8">
            <w:pPr>
              <w:pStyle w:val="TAC"/>
            </w:pPr>
          </w:p>
        </w:tc>
      </w:tr>
      <w:tr w:rsidR="00281AD8" w14:paraId="4898422E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F0156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33009B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B154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E58A" w14:textId="77777777" w:rsidR="00281AD8" w:rsidRDefault="003154C8">
            <w:pPr>
              <w:pStyle w:val="TAC"/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1A11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036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C14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E82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FE9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48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88DC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CA0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89D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D22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DBD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281E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715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50A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F10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79BFE" w14:textId="77777777" w:rsidR="00281AD8" w:rsidRDefault="00281AD8">
            <w:pPr>
              <w:pStyle w:val="TAC"/>
            </w:pPr>
          </w:p>
        </w:tc>
      </w:tr>
      <w:tr w:rsidR="00281AD8" w14:paraId="01B3D62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FAF90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EDA6B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DE9B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6606" w14:textId="77777777" w:rsidR="00281AD8" w:rsidRDefault="003154C8">
            <w:pPr>
              <w:pStyle w:val="TAC"/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C08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FEC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8B7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C53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155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6507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A1AE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08A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F9F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1F9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D4A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E5D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DE9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62F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E5C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F5D1B" w14:textId="77777777" w:rsidR="00281AD8" w:rsidRDefault="00281AD8">
            <w:pPr>
              <w:pStyle w:val="TAC"/>
            </w:pPr>
          </w:p>
        </w:tc>
      </w:tr>
      <w:tr w:rsidR="00281AD8" w14:paraId="585AD32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AC3D2" w14:textId="77777777" w:rsidR="00281AD8" w:rsidRDefault="00281AD8">
            <w:pPr>
              <w:pStyle w:val="TAC"/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73797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C86C7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61DA" w14:textId="77777777" w:rsidR="00281AD8" w:rsidRDefault="003154C8">
            <w:pPr>
              <w:pStyle w:val="TAC"/>
            </w:pPr>
            <w:r>
              <w:t>See CA_n257I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5AEB3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C064F" w14:textId="77777777" w:rsidR="00281AD8" w:rsidRDefault="00281AD8">
            <w:pPr>
              <w:pStyle w:val="TAC"/>
            </w:pPr>
          </w:p>
        </w:tc>
      </w:tr>
      <w:tr w:rsidR="00281AD8" w14:paraId="679681C7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633977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CA_n77A-n79A-n257A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049D9" w14:textId="77777777" w:rsidR="00281AD8" w:rsidRDefault="003154C8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DC57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A346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990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AC1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C24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0825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5D2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F96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133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68F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B8B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C8D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835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F01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54BB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8F8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5AE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70562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71C52AF2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D8ED4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D2533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68C24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48AC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ED0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6A74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CB7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8095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7A4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6E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5EB1D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98DC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E7C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B6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6C87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102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1FD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C1D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3DA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2EC04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54999FA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D696B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2101B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0944E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4C86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B45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D9E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2F2A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133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A86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8B4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B854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409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AA2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86B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284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7F9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96F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F91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F1DE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EB2AE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3576E90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F3086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55082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E5E2D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9AC0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664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AA47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42A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5F65A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A8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91D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516B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4A5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C53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B26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1B7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711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0097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43E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8EE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5FA0E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1595CC1E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59B9D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F9E1D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1B4B3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FBBD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4A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0C0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A6C1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27E1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E6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425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DF1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4725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4A9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FE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CD0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642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FC1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23B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C1F6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CC387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C4F7578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4459C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F39AE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4910A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1BC1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7CF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4FB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4771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837C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DFD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68D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A2A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8A1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F27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C19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0D3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48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8BA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952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CD3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84944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4F64FA4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A462C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2EE10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39AC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A7C4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F94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C739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874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C4FB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9E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CC7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2EEB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D0B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43D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5C6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196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83A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3B1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B02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EF81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F9DC8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3792755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2D3CE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46764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F545A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BF43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3A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B73D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7E79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9D3A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BFE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778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4160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E1F4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44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188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EA7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38B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A72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8C1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CFF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0D646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42C00C33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E68A92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CA_n77A-n79A-n257G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EE0B2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CA_n257G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F0ED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2F09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2E3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7B1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51B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897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70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0DC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2FB5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173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229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449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214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85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31CE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9BEE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C91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7143C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0CE38CE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0E887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56161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59403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25C3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684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6B3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028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413D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C89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D673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DBE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4A3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1DC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5AF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A39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DD1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468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5EB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AE5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1C586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3EED83B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26BD8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0FE7BA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9B57D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8454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778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A7B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4B48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C70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F28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C0F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E6D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D724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332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40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CBE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9C5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52C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A8E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6B05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7D970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53FBBBB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3D2A3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47D0D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E1A4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5610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5AB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BD9B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BEF1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295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0B3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E1F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2095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DF5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136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277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D4C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C59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F50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3E4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D64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F63FC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569775C7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D87BD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D4E34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DF423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FD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125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A769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35E4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685C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66E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02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3DD2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8038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2E9D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B78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678C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24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949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97B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EAB2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696E4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2780C52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E420A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83EF0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37E10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15D7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8D6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A061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7BA8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D4BD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487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46D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A5E42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D8E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ED7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54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391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8F7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312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811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BDC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E5461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F52875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D5BA9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2533C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013EA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E029" w14:textId="77777777" w:rsidR="00281AD8" w:rsidRDefault="003154C8">
            <w:pPr>
              <w:pStyle w:val="TAC"/>
            </w:pPr>
            <w:r>
              <w:t>See CA_n257G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C4AF3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4461C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662FDFFF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F3FD0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CA_n77A-n79A-n257H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010A4" w14:textId="77777777" w:rsidR="00281AD8" w:rsidRDefault="003154C8">
            <w:pPr>
              <w:pStyle w:val="TAC"/>
            </w:pPr>
            <w:r>
              <w:t>CA_n257G</w:t>
            </w:r>
          </w:p>
          <w:p w14:paraId="7FEB23A3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CA_n257H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3300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7AA6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00C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CCC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878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C18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3BD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A57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53062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022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A6B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CEE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BA5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01C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2FC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4633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DDC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D1D0A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5197565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131E5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40C7D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FD946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1F4E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DB1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B0F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CDD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AB3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663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500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122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E293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6AD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351E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54B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4F0B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615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1DA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12BE0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CE26D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B17B6A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7891E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40B02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70DAA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069A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259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54EE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B22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8CB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1C6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85C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C04A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BC1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673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C2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D60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E4D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262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91A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D9C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BC23E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1357A0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67D8E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CB9178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987D1D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972D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8AC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415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B93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8B48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140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7C2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8FF5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7A0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381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759D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F643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EE7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2152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3BC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236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BA492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6ABE4F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794FF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BB96E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56CA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2023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98C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A2818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F443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9C7D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1B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875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BB74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FB3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A33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2A3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255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799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712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28CE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4AC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20D0F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D93B62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AF25B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049C1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A2989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3DFF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0F3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97EE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7554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F89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D53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5BB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6E0D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91C8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942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64B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205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861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3FB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A9E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A28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854A3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9A3B20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FADD8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CE95F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1BA4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FF2D" w14:textId="77777777" w:rsidR="00281AD8" w:rsidRDefault="003154C8">
            <w:pPr>
              <w:pStyle w:val="TAC"/>
            </w:pPr>
            <w:r>
              <w:t xml:space="preserve">S </w:t>
            </w:r>
            <w:proofErr w:type="spellStart"/>
            <w:r>
              <w:t>ee</w:t>
            </w:r>
            <w:proofErr w:type="spellEnd"/>
            <w:r>
              <w:t xml:space="preserve"> CA_n257G and CA_n257H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E4E12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5D185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6CB45D6F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0D6A3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CA_n77A-n79A-n257I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6F1DF" w14:textId="77777777" w:rsidR="00281AD8" w:rsidRDefault="003154C8">
            <w:pPr>
              <w:pStyle w:val="TAC"/>
            </w:pPr>
            <w:r>
              <w:t>CA_n257G</w:t>
            </w:r>
          </w:p>
          <w:p w14:paraId="3159DCDE" w14:textId="77777777" w:rsidR="00281AD8" w:rsidRDefault="003154C8">
            <w:pPr>
              <w:pStyle w:val="TAC"/>
            </w:pPr>
            <w:r>
              <w:t>CA_n257H</w:t>
            </w:r>
          </w:p>
          <w:p w14:paraId="5F7AF6DB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CA_n257I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D10F8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B2AB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02E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3BF1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FD5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D5D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0CB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F63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3E85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06A68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D57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630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1ED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5F7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237C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246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96B3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4155D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275C5EEE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1648F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B97E4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EECC9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7E29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CC0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1056D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9EFE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56F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2AF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80F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CDAA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BA3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9AF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CE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00E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E03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B2AD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69C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DD0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2E29B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35BEABB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28570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5DD45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69A20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9358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690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9452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EDC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928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4325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3A6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2C65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0F6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03A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405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F1E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DD6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FDB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C63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43E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6E9A8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C9082F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E9BF1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14E30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12E9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89E3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BAA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90BB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48F4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6525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389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1E9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A55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C67F2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A66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72A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161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096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7B7B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F23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8A8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574D9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B04A907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D51A4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1C97C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B69C5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8E99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49F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D6B88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171A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F9FE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84B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CE5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BFA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8B4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41E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66C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BA8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018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214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EE0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235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76FB2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7598E10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52F35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0F0E7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68FEE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7846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F4F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71E8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CABD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9F5C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591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00C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281BA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863A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27C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D1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87D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A1B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DC6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E72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03B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BAF013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47139A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D47AC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356A6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FC485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EE39" w14:textId="77777777" w:rsidR="00281AD8" w:rsidRDefault="003154C8">
            <w:pPr>
              <w:pStyle w:val="TAC"/>
            </w:pPr>
            <w:r>
              <w:t>See CA_n257G, n257H, and n257I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9B442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5209F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3B28BE31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E4106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CA_n78A-n79A-n257A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125DF" w14:textId="77777777" w:rsidR="00281AD8" w:rsidRDefault="003154C8">
            <w:pPr>
              <w:pStyle w:val="TAC"/>
              <w:rPr>
                <w:lang w:eastAsia="ja-JP"/>
              </w:rPr>
            </w:pPr>
            <w:r>
              <w:t>-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6B9A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D745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5F7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133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637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BC0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0326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D15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DA3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4C5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8A9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9D0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639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ABD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26FB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36C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A16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02955B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6BFCF60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53A7D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19B56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1087C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5983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AF9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D64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3D2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050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1EC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A3B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4F9D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2135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2AF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A29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4D6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2EE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575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6F4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E11E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50C13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396879D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76CB5F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4E624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D9265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2A0D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FAC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9E2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18C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34EE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608D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310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4B8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7B84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725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137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2A4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C26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D6B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EB0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214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C279D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544B532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62136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5101A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7761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E0A5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F6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CBE6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FC4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B6707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22A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3EF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B10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E41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176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78D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F48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BFF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9BA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9BC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DF0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7036E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93F756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2B25F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1DC3A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A5E4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E4DE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D8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8371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5984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2A7E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024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79B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3B5D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443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AFC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3FA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C60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B9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EB3D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BF2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288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343DD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6FA38D6E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82E37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1AB21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EDED7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C461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BB1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4DBC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E510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6064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C4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88B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EAD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E8F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2CE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D70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5FC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BB5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2B0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920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4E2A4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782D8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4F28226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5A38D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05C52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2989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D5B7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B20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D3F8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9C9E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5D33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B347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536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BF6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DD14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373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D30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E83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574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41C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0F9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F87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ACAEF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3AA240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C4200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CD484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18F9D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54B3" w14:textId="77777777" w:rsidR="00281AD8" w:rsidRDefault="003154C8">
            <w:pPr>
              <w:pStyle w:val="TAC"/>
            </w:pPr>
            <w: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289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0548C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5135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29A1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FB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7AD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09CE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642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F22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58ED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E13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978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1DF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795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867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5AC91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5F0082C4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3C814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CA_n78A-n79A-n257G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F63F6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CA_n257G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A8CC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F29A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FA4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504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845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E18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10A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B6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AC12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0D7A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BA1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DE9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C7B4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261F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5B871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CB3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336E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7E81D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58BA6AD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57810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BD601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DB62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1067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056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0CE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97EA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442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8AC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8CE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36D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7D1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E06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801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01A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15B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1A9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2E0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5A39E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2DAA3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13555B9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0B855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C57A3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B025A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0419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FEE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039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949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464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C7D5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5BF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AE6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C02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28A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670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2977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A4F21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921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1B74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F33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FD9DB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1D7A6987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83A3A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E92A4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C9A0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19DE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483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504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D6BB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AD36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ABF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D0C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8A4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F53A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ADE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40A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61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850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D27B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B092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9C7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8643E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7A24794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F330F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6D08B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B3559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A4A6F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598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0AF4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D8A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75D9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EC1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C5B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FD0C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FB9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C55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B9C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198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25A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E23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1A19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060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C8F9D0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61EC9D6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D7507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F7E77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34471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7925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4EF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415B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21EA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F064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F2C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F2C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01F4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CDE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C04F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6DE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945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512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71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AD5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A73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DB7AF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3D0149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F3050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D5A3B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B7C38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7B09" w14:textId="77777777" w:rsidR="00281AD8" w:rsidRDefault="003154C8">
            <w:pPr>
              <w:pStyle w:val="TAC"/>
            </w:pPr>
            <w:r>
              <w:t>See CA_n257G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1EA81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E0F5D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0AF08606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39CDC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CA_n78A-n79A-n257H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564E3" w14:textId="77777777" w:rsidR="00281AD8" w:rsidRDefault="003154C8">
            <w:pPr>
              <w:pStyle w:val="TAC"/>
            </w:pPr>
            <w:r>
              <w:t>CA_n257G</w:t>
            </w:r>
          </w:p>
          <w:p w14:paraId="4F4C1E73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CA_n257H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8F9C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1345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1EF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24C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7BC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663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3FC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07F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6C6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73A36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0EE5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D5A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FF9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5BB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F629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60B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C31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214AF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2B876DC2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23ED0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098F7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908A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E9F4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215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D4A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D54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9B2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F93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88D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8CCD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3B8D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70F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2D9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B160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A09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BBB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F135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720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8F5B9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FF4383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8A841F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B482B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0C6839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1AF1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146E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AE7D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DAA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4D4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979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BDB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2BE8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3FB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3B6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E7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9C4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1FEC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749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56C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3A0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E86840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9A9311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C7A94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7643F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ED8E9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130D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90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49A4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ADA37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4E5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52A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2A6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D224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7A4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EA4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E3B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68C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565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796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998E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C45C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0ED37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560C98C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CE3971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E9352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68082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05A0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D6B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4D3E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1A38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8FE4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E47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4DE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5D2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17608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EFD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EA4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006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571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02BA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517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2F6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B4ED8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15B10D9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4EAC44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38498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29788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0DDA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4F0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3395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CC1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97C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8BC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531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D5B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9CE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125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931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7F2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4A7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B49D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DA2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F25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8DF9B2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7F0ACEC7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2165E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0F1D0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96DF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49F3" w14:textId="77777777" w:rsidR="00281AD8" w:rsidRDefault="003154C8">
            <w:pPr>
              <w:pStyle w:val="TAC"/>
            </w:pPr>
            <w:r>
              <w:t>See CA_n257G and CA_n257H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DA9AF6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7A53C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41BB0056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B9C5B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CA_n78A-n79A-n257I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A36D6" w14:textId="77777777" w:rsidR="00281AD8" w:rsidRDefault="003154C8">
            <w:pPr>
              <w:pStyle w:val="TAC"/>
            </w:pPr>
            <w:r>
              <w:t>CA_n257G</w:t>
            </w:r>
          </w:p>
          <w:p w14:paraId="3D36792C" w14:textId="77777777" w:rsidR="00281AD8" w:rsidRDefault="003154C8">
            <w:pPr>
              <w:pStyle w:val="TAC"/>
            </w:pPr>
            <w:r>
              <w:t>CA_n257H</w:t>
            </w:r>
          </w:p>
          <w:p w14:paraId="6DD3671F" w14:textId="77777777" w:rsidR="00281AD8" w:rsidRDefault="003154C8">
            <w:pPr>
              <w:pStyle w:val="TAC"/>
              <w:rPr>
                <w:lang w:eastAsia="ja-JP"/>
              </w:rPr>
            </w:pPr>
            <w:r>
              <w:t>CA_n257I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27FDC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B741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164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573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C66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73235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F3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8EA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5D73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F001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11E1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6BD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B02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FB8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4DC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FE16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25461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BE488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2300DFF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8AF4B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9B818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8677B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AFC6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33D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C08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9C314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B8C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3E7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BC6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1BA7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888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232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3CC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4FB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6DF4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0102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7BA0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1710F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B0E50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6162A19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9BE1F6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88A29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92109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1D73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B40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0015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09A9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5EA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FB3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948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91DA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2260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8FF8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07C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C366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F2E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43E5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5AD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EDB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A5D86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540D99C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D00E2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7A355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1EDCA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263D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D36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8105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6BCA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0F74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C4B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3F5A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B333D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9994F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1FA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124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C70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ACE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3E64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2A6A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052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A7023C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23F60A4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23DCB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952F0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F91E3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7CFE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F9B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81FF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B0D65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BBE5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491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A56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885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26FC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6B2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E70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B6EE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BC1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0929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91EDE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1499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D056D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44238F72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4296B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5C47E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FC85B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EF7A" w14:textId="77777777" w:rsidR="00281AD8" w:rsidRDefault="003154C8">
            <w:pPr>
              <w:pStyle w:val="TAC"/>
              <w:rPr>
                <w:rFonts w:cs="Arial"/>
                <w:kern w:val="2"/>
              </w:rPr>
            </w:pPr>
            <w: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D97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676C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4385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2261" w14:textId="77777777" w:rsidR="00281AD8" w:rsidRDefault="00281AD8">
            <w:pPr>
              <w:pStyle w:val="TAC"/>
              <w:rPr>
                <w:rFonts w:cs="Arial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ADA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549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901B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0338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7583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160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ED67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6BD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3F2B" w14:textId="77777777" w:rsidR="00281AD8" w:rsidRDefault="003154C8">
            <w:pPr>
              <w:pStyle w:val="TAC"/>
            </w:pPr>
            <w: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3E91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3ABB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41417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16BDAE5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2E122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38B39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0FA8E" w14:textId="77777777" w:rsidR="00281AD8" w:rsidRDefault="003154C8">
            <w:pPr>
              <w:pStyle w:val="TAC"/>
              <w:rPr>
                <w:rFonts w:cs="Arial"/>
                <w:kern w:val="2"/>
                <w:lang w:eastAsia="ja-JP"/>
              </w:rPr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BBD5" w14:textId="77777777" w:rsidR="00281AD8" w:rsidRDefault="003154C8">
            <w:pPr>
              <w:pStyle w:val="TAC"/>
            </w:pPr>
            <w:r>
              <w:t>See CA_n257G, CA_n257H, and CA_n257I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A8E3A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9F3B96" w14:textId="77777777" w:rsidR="00281AD8" w:rsidRDefault="00281AD8">
            <w:pPr>
              <w:pStyle w:val="TAC"/>
              <w:rPr>
                <w:lang w:eastAsia="zh-CN"/>
              </w:rPr>
            </w:pPr>
          </w:p>
        </w:tc>
      </w:tr>
      <w:tr w:rsidR="00281AD8" w14:paraId="61A83B93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D689C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CA_n77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-n79A-n257A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FDA3B" w14:textId="77777777" w:rsidR="00281AD8" w:rsidRDefault="003154C8">
            <w:pPr>
              <w:pStyle w:val="TAL"/>
              <w:jc w:val="center"/>
              <w:rPr>
                <w:ins w:id="1582" w:author="ZTE_wubin" w:date="2020-08-31T15:37:00Z"/>
                <w:lang w:eastAsia="zh-CN"/>
              </w:rPr>
            </w:pPr>
            <w:ins w:id="1583" w:author="ZTE_wubin" w:date="2020-08-31T15:37:00Z">
              <w:r>
                <w:rPr>
                  <w:lang w:eastAsia="zh-CN"/>
                </w:rPr>
                <w:t>CA_n77A-n79A</w:t>
              </w:r>
            </w:ins>
          </w:p>
          <w:p w14:paraId="6813BB7C" w14:textId="77777777" w:rsidR="00281AD8" w:rsidRDefault="003154C8">
            <w:pPr>
              <w:pStyle w:val="TAC"/>
              <w:rPr>
                <w:rFonts w:eastAsia="Yu Mincho"/>
                <w:szCs w:val="18"/>
                <w:lang w:eastAsia="ja-JP"/>
              </w:rPr>
            </w:pPr>
            <w:r>
              <w:rPr>
                <w:rFonts w:eastAsia="Yu Mincho"/>
                <w:szCs w:val="18"/>
                <w:lang w:eastAsia="ja-JP"/>
              </w:rPr>
              <w:t>CA_n77A-n257A</w:t>
            </w:r>
          </w:p>
          <w:p w14:paraId="580C6AC6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CA_n79A-n257A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908E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004D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4BF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DD5C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F1F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0E2F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F45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C01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EA38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6053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454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17D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69B8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875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036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7F1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BA4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2E140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5B8BB1C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262D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960C2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BE86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EF1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66D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9733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649B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3697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092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D2B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97F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C48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BC3F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6A84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3B8B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2B6C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A59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D6D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E47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9E53A" w14:textId="77777777" w:rsidR="00281AD8" w:rsidRDefault="00281AD8">
            <w:pPr>
              <w:pStyle w:val="TAC"/>
            </w:pPr>
          </w:p>
        </w:tc>
      </w:tr>
      <w:tr w:rsidR="00281AD8" w14:paraId="4ACA95A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09CC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B449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2A3C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E42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9F3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C70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9E2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1292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25F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12D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E9B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F84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C9DF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04F2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928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297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9D5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FE6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5DF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A13DBF" w14:textId="77777777" w:rsidR="00281AD8" w:rsidRDefault="00281AD8">
            <w:pPr>
              <w:pStyle w:val="TAC"/>
            </w:pPr>
          </w:p>
        </w:tc>
      </w:tr>
      <w:tr w:rsidR="00281AD8" w14:paraId="4128D118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B727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C340C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914AB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C00F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46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E5F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E71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ECD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CB2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799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966F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EE7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831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72E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0EC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336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A07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7E4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48D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6B8061" w14:textId="77777777" w:rsidR="00281AD8" w:rsidRDefault="00281AD8">
            <w:pPr>
              <w:pStyle w:val="TAC"/>
            </w:pPr>
          </w:p>
        </w:tc>
      </w:tr>
      <w:tr w:rsidR="00281AD8" w14:paraId="0D4FF732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A66F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D55D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21A5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D577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24F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502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DC8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048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635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F8B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64D7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5635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21B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64D7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7ED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1BA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95BC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0C6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098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E8A64" w14:textId="77777777" w:rsidR="00281AD8" w:rsidRDefault="00281AD8">
            <w:pPr>
              <w:pStyle w:val="TAC"/>
            </w:pPr>
          </w:p>
        </w:tc>
      </w:tr>
      <w:tr w:rsidR="00281AD8" w14:paraId="42232D0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AFCF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7C50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F99C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470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E32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24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B99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7E6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A66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BD9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94A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CC5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1C1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BEEE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6DC2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4EE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63FD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D0D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234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7F372" w14:textId="77777777" w:rsidR="00281AD8" w:rsidRDefault="00281AD8">
            <w:pPr>
              <w:pStyle w:val="TAC"/>
            </w:pPr>
          </w:p>
        </w:tc>
      </w:tr>
      <w:tr w:rsidR="00281AD8" w14:paraId="0073163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39D3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2425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889E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466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C5B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D19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9A3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522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2BF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7AB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19BB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D3BC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B0B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E32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2F4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3BEC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F2C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1E65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F6A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18A4B" w14:textId="77777777" w:rsidR="00281AD8" w:rsidRDefault="00281AD8">
            <w:pPr>
              <w:pStyle w:val="TAC"/>
            </w:pPr>
          </w:p>
        </w:tc>
      </w:tr>
      <w:tr w:rsidR="00281AD8" w14:paraId="7F52377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292EC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545F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AE63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5D4B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B83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427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AE5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203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46A3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F10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C88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B55B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629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F2E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82C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1CB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1BB5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9B0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8F85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73D229" w14:textId="77777777" w:rsidR="00281AD8" w:rsidRDefault="00281AD8">
            <w:pPr>
              <w:pStyle w:val="TAC"/>
            </w:pPr>
          </w:p>
        </w:tc>
      </w:tr>
      <w:tr w:rsidR="00281AD8" w14:paraId="724E565D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803B8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CA_n77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-n79A-n257G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351A1" w14:textId="77777777" w:rsidR="00281AD8" w:rsidRDefault="003154C8">
            <w:pPr>
              <w:pStyle w:val="TAL"/>
              <w:jc w:val="center"/>
              <w:rPr>
                <w:ins w:id="1584" w:author="ZTE_wubin" w:date="2020-08-31T15:38:00Z"/>
                <w:lang w:eastAsia="zh-CN"/>
              </w:rPr>
            </w:pPr>
            <w:ins w:id="1585" w:author="ZTE_wubin" w:date="2020-08-31T15:38:00Z">
              <w:r>
                <w:rPr>
                  <w:lang w:eastAsia="zh-CN"/>
                </w:rPr>
                <w:t>CA_n77A-n79A</w:t>
              </w:r>
            </w:ins>
          </w:p>
          <w:p w14:paraId="67FF78A2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CA_n77A-n257A</w:t>
            </w:r>
            <w:r>
              <w:rPr>
                <w:rFonts w:eastAsia="Yu Gothic" w:cs="Arial"/>
                <w:color w:val="000000"/>
                <w:szCs w:val="18"/>
              </w:rPr>
              <w:br/>
              <w:t xml:space="preserve">CA_n77A-n257G </w:t>
            </w:r>
            <w:r>
              <w:rPr>
                <w:rFonts w:eastAsia="Yu Gothic" w:cs="Arial"/>
                <w:color w:val="000000"/>
                <w:szCs w:val="18"/>
              </w:rPr>
              <w:br/>
              <w:t>CA_n79A-n257A</w:t>
            </w:r>
            <w:r>
              <w:rPr>
                <w:rFonts w:eastAsia="Yu Gothic" w:cs="Arial"/>
                <w:color w:val="000000"/>
                <w:szCs w:val="18"/>
              </w:rPr>
              <w:br/>
              <w:t>CA_n79A-n257G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3D55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3E92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3F1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CC8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AD5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82E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705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9BF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D94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3E9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3EF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32D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3DC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A79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99A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810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E79F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A7D1B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3FF4AED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41AA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F760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999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5F1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E83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BDBD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B115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6007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A78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248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3F0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57B8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EA77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88AE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76EB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F68D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6F9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C58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CB8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6C5F1" w14:textId="77777777" w:rsidR="00281AD8" w:rsidRDefault="00281AD8">
            <w:pPr>
              <w:pStyle w:val="TAC"/>
            </w:pPr>
          </w:p>
        </w:tc>
      </w:tr>
      <w:tr w:rsidR="00281AD8" w14:paraId="1DE4714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3D3A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BA94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ABD9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78A3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BC9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A93F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BF2A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699A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0D6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840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E99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412E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F13B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23D3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22C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1C6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8B6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569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C1D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C068F" w14:textId="77777777" w:rsidR="00281AD8" w:rsidRDefault="00281AD8">
            <w:pPr>
              <w:pStyle w:val="TAC"/>
            </w:pPr>
          </w:p>
        </w:tc>
      </w:tr>
      <w:tr w:rsidR="00281AD8" w14:paraId="7C1ABA4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B1FD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0590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448C6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478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AAA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9FD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0655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406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7C4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0AE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1837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C1F6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B4E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3CF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653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D3E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38B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172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10D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596E5" w14:textId="77777777" w:rsidR="00281AD8" w:rsidRDefault="00281AD8">
            <w:pPr>
              <w:pStyle w:val="TAC"/>
            </w:pPr>
          </w:p>
        </w:tc>
      </w:tr>
      <w:tr w:rsidR="00281AD8" w14:paraId="6AB6E49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88BD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C94F0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8D76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51A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6DE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AD8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DF5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47F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530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0E6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525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CEE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EC8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DC504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EE1C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A93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DB46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ECC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CB7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84689" w14:textId="77777777" w:rsidR="00281AD8" w:rsidRDefault="00281AD8">
            <w:pPr>
              <w:pStyle w:val="TAC"/>
            </w:pPr>
          </w:p>
        </w:tc>
      </w:tr>
      <w:tr w:rsidR="00281AD8" w14:paraId="3E7FAD8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C412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B8BB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CE26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206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E63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39E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B3B6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20D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591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620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9C007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9993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4563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CE85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78FD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B765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1883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2DD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3E5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F1E72" w14:textId="77777777" w:rsidR="00281AD8" w:rsidRDefault="00281AD8">
            <w:pPr>
              <w:pStyle w:val="TAC"/>
            </w:pPr>
          </w:p>
        </w:tc>
      </w:tr>
      <w:tr w:rsidR="00281AD8" w14:paraId="1047B97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174D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BBFD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C2267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AE32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szCs w:val="18"/>
              </w:rPr>
              <w:t>See CA_n257G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C799C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2D9BB" w14:textId="77777777" w:rsidR="00281AD8" w:rsidRDefault="00281AD8">
            <w:pPr>
              <w:pStyle w:val="TAC"/>
            </w:pPr>
          </w:p>
        </w:tc>
      </w:tr>
      <w:tr w:rsidR="00281AD8" w14:paraId="008DD044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A3F975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CA_n77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-n79A-n257H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5B972" w14:textId="77777777" w:rsidR="00281AD8" w:rsidRDefault="003154C8">
            <w:pPr>
              <w:pStyle w:val="TAL"/>
              <w:jc w:val="center"/>
              <w:rPr>
                <w:ins w:id="1586" w:author="ZTE_wubin" w:date="2020-08-31T15:38:00Z"/>
                <w:lang w:eastAsia="zh-CN"/>
              </w:rPr>
            </w:pPr>
            <w:ins w:id="1587" w:author="ZTE_wubin" w:date="2020-08-31T15:38:00Z">
              <w:r>
                <w:rPr>
                  <w:lang w:eastAsia="zh-CN"/>
                </w:rPr>
                <w:t>CA_n77A-n79A</w:t>
              </w:r>
            </w:ins>
          </w:p>
          <w:p w14:paraId="43C8303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CA_n77A-n257A</w:t>
            </w:r>
            <w:r>
              <w:rPr>
                <w:rFonts w:eastAsia="Yu Gothic" w:cs="Arial"/>
                <w:color w:val="000000"/>
                <w:szCs w:val="18"/>
              </w:rPr>
              <w:br/>
              <w:t>CA_n77A-n257G</w:t>
            </w:r>
            <w:r>
              <w:rPr>
                <w:rFonts w:eastAsia="Yu Gothic" w:cs="Arial"/>
                <w:color w:val="000000"/>
                <w:szCs w:val="18"/>
              </w:rPr>
              <w:br/>
              <w:t>CA_n77A-n257H</w:t>
            </w:r>
            <w:r>
              <w:rPr>
                <w:rFonts w:eastAsia="Yu Gothic" w:cs="Arial"/>
                <w:color w:val="000000"/>
                <w:szCs w:val="18"/>
              </w:rPr>
              <w:br/>
              <w:t>CA_n79A-n257A</w:t>
            </w:r>
            <w:r>
              <w:rPr>
                <w:rFonts w:eastAsia="Yu Gothic" w:cs="Arial"/>
                <w:color w:val="000000"/>
                <w:szCs w:val="18"/>
              </w:rPr>
              <w:br/>
              <w:t>CA_n79A-n257G</w:t>
            </w:r>
            <w:r>
              <w:rPr>
                <w:rFonts w:eastAsia="Yu Gothic" w:cs="Arial"/>
                <w:color w:val="000000"/>
                <w:szCs w:val="18"/>
              </w:rPr>
              <w:br/>
              <w:t>CA_n79A-n257H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F8EAA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0F4A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435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B9BF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BD82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1E5C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8C1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DC1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8153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299D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84B6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2A8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458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31D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0C1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53D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A97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AC53F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6DF28D4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B740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F1AA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DF2A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9C4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44C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B4F3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B7A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5DCC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51D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AE1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106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546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C49C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776E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7A05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0176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0D81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F9F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40E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51B3B" w14:textId="77777777" w:rsidR="00281AD8" w:rsidRDefault="00281AD8">
            <w:pPr>
              <w:pStyle w:val="TAC"/>
            </w:pPr>
          </w:p>
        </w:tc>
      </w:tr>
      <w:tr w:rsidR="00281AD8" w14:paraId="68E99DA5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3F89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4EAD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0F04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D940D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978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09F6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D5C5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B145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819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2D89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F4AC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4B38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6A0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66DA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A5C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31B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EC7B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DF5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9A8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CDE50" w14:textId="77777777" w:rsidR="00281AD8" w:rsidRDefault="00281AD8">
            <w:pPr>
              <w:pStyle w:val="TAC"/>
            </w:pPr>
          </w:p>
        </w:tc>
      </w:tr>
      <w:tr w:rsidR="00281AD8" w14:paraId="2336F7E2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1A31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9EB7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B0CB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DC8A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70F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EE4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E4C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7F5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A853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BA4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A562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82E8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E41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DA3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4ED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8C6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A7D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3F2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01AB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E1276" w14:textId="77777777" w:rsidR="00281AD8" w:rsidRDefault="00281AD8">
            <w:pPr>
              <w:pStyle w:val="TAC"/>
            </w:pPr>
          </w:p>
        </w:tc>
      </w:tr>
      <w:tr w:rsidR="00281AD8" w14:paraId="320B10E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069B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4C92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4D88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3984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61C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088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D1EE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672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231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7CE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4E97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BD1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F038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7348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49F3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E35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684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612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403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9E536" w14:textId="77777777" w:rsidR="00281AD8" w:rsidRDefault="00281AD8">
            <w:pPr>
              <w:pStyle w:val="TAC"/>
            </w:pPr>
          </w:p>
        </w:tc>
      </w:tr>
      <w:tr w:rsidR="00281AD8" w14:paraId="52E858BD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5126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1315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E008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86B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091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21B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E35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5E3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78B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CD64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1EB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29F8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D56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AC41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EE0F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BB5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0F96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C78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792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70D5D" w14:textId="77777777" w:rsidR="00281AD8" w:rsidRDefault="00281AD8">
            <w:pPr>
              <w:pStyle w:val="TAC"/>
            </w:pPr>
          </w:p>
        </w:tc>
      </w:tr>
      <w:tr w:rsidR="00281AD8" w14:paraId="7017AC8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12E1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2039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1A762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0C0F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 w:cs="Arial"/>
                <w:szCs w:val="18"/>
              </w:rPr>
              <w:t>See CA_n257G and n257H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E4A6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A3387" w14:textId="77777777" w:rsidR="00281AD8" w:rsidRDefault="00281AD8">
            <w:pPr>
              <w:pStyle w:val="TAC"/>
            </w:pPr>
          </w:p>
        </w:tc>
      </w:tr>
      <w:tr w:rsidR="00281AD8" w14:paraId="424043AD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2221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CA_n77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-n79A-n257I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19F0C" w14:textId="77777777" w:rsidR="00281AD8" w:rsidRDefault="003154C8">
            <w:pPr>
              <w:pStyle w:val="TAL"/>
              <w:jc w:val="center"/>
              <w:rPr>
                <w:ins w:id="1588" w:author="ZTE_wubin" w:date="2020-08-31T15:38:00Z"/>
                <w:lang w:eastAsia="zh-CN"/>
              </w:rPr>
            </w:pPr>
            <w:ins w:id="1589" w:author="ZTE_wubin" w:date="2020-08-31T15:38:00Z">
              <w:r>
                <w:rPr>
                  <w:lang w:eastAsia="zh-CN"/>
                </w:rPr>
                <w:t>CA_n77A-n79A</w:t>
              </w:r>
            </w:ins>
          </w:p>
          <w:p w14:paraId="67DF6407" w14:textId="77777777" w:rsidR="00281AD8" w:rsidRDefault="003154C8">
            <w:pPr>
              <w:pStyle w:val="TAC"/>
            </w:pPr>
            <w:r>
              <w:t>CA_n77A-n257A</w:t>
            </w:r>
            <w:r>
              <w:br/>
              <w:t>CA_n77A-n257G</w:t>
            </w:r>
            <w:r>
              <w:br/>
              <w:t>CA_n77A-n257H</w:t>
            </w:r>
            <w:r>
              <w:br/>
              <w:t>CA_n77A-n257I</w:t>
            </w:r>
            <w:r>
              <w:br/>
              <w:t>CA_n79A-n257A</w:t>
            </w:r>
            <w:r>
              <w:br/>
              <w:t>CA_n79A-n257G</w:t>
            </w:r>
            <w:r>
              <w:br/>
              <w:t>CA_n79A-n257H</w:t>
            </w:r>
            <w:r>
              <w:br/>
              <w:t>CA_n79A-n257I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D4420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n77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4277" w14:textId="77777777" w:rsidR="00281AD8" w:rsidRDefault="003154C8">
            <w:pPr>
              <w:pStyle w:val="TAC"/>
            </w:pPr>
            <w:r>
              <w:rPr>
                <w:kern w:val="2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839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B788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A517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1E2C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6E6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4466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9A2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17C1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210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E23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FA5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ED09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3945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E9CE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7403A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7DA58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0384CFEB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1184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DC3EC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203E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C171" w14:textId="77777777" w:rsidR="00281AD8" w:rsidRDefault="003154C8">
            <w:pPr>
              <w:pStyle w:val="TAC"/>
            </w:pPr>
            <w:r>
              <w:rPr>
                <w:kern w:val="2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C8D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DFAD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E34F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4A62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4EA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D16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57F94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4EF2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6F42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0C8B" w14:textId="77777777" w:rsidR="00281AD8" w:rsidRDefault="00281AD8">
            <w:pPr>
              <w:pStyle w:val="TAC"/>
              <w:rPr>
                <w:rFonts w:eastAsia="Yu Mincho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1AF8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7A47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DBFF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962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6D07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8B38" w14:textId="77777777" w:rsidR="00281AD8" w:rsidRDefault="00281AD8">
            <w:pPr>
              <w:pStyle w:val="TAC"/>
            </w:pPr>
          </w:p>
        </w:tc>
      </w:tr>
      <w:tr w:rsidR="00281AD8" w14:paraId="6486982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9256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D3271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4F83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FD52" w14:textId="77777777" w:rsidR="00281AD8" w:rsidRDefault="003154C8">
            <w:pPr>
              <w:pStyle w:val="TAC"/>
            </w:pPr>
            <w:r>
              <w:rPr>
                <w:kern w:val="2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F43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3852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7BED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120A4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22FF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6E4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3565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5116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9A54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3A1E" w14:textId="77777777" w:rsidR="00281AD8" w:rsidRDefault="00281AD8">
            <w:pPr>
              <w:pStyle w:val="TAC"/>
              <w:rPr>
                <w:rFonts w:eastAsia="Yu Mincho"/>
                <w:kern w:val="2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742E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D60A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027F" w14:textId="77777777" w:rsidR="00281AD8" w:rsidRDefault="003154C8">
            <w:pPr>
              <w:pStyle w:val="TAC"/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72D8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F7E7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48031" w14:textId="77777777" w:rsidR="00281AD8" w:rsidRDefault="00281AD8">
            <w:pPr>
              <w:pStyle w:val="TAC"/>
            </w:pPr>
          </w:p>
        </w:tc>
      </w:tr>
      <w:tr w:rsidR="00281AD8" w14:paraId="63B661D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85E3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9377D0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684EDD" w14:textId="77777777" w:rsidR="00281AD8" w:rsidRDefault="003154C8">
            <w:pPr>
              <w:pStyle w:val="TAC"/>
            </w:pPr>
            <w:r>
              <w:rPr>
                <w:kern w:val="2"/>
              </w:rP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4820" w14:textId="77777777" w:rsidR="00281AD8" w:rsidRDefault="003154C8">
            <w:pPr>
              <w:pStyle w:val="TAC"/>
            </w:pPr>
            <w:r>
              <w:rPr>
                <w:kern w:val="2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FDA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6CE5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71C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27D3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404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1FB0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55225" w14:textId="77777777" w:rsidR="00281AD8" w:rsidRDefault="003154C8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198D" w14:textId="77777777" w:rsidR="00281AD8" w:rsidRDefault="003154C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1FC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AC6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B65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406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D773" w14:textId="77777777" w:rsidR="00281AD8" w:rsidRDefault="00281AD8">
            <w:pPr>
              <w:pStyle w:val="TAC"/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4D8B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8B9D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33CFC4" w14:textId="77777777" w:rsidR="00281AD8" w:rsidRDefault="00281AD8">
            <w:pPr>
              <w:pStyle w:val="TAC"/>
            </w:pPr>
          </w:p>
        </w:tc>
      </w:tr>
      <w:tr w:rsidR="00281AD8" w14:paraId="6EBD9E4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4C54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03F62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C543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867E" w14:textId="77777777" w:rsidR="00281AD8" w:rsidRDefault="003154C8">
            <w:pPr>
              <w:pStyle w:val="TAC"/>
            </w:pPr>
            <w:r>
              <w:rPr>
                <w:kern w:val="2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83E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7077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5182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BE9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9DCC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724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9E49B" w14:textId="77777777" w:rsidR="00281AD8" w:rsidRDefault="003154C8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E29A" w14:textId="77777777" w:rsidR="00281AD8" w:rsidRDefault="003154C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150B" w14:textId="77777777" w:rsidR="00281AD8" w:rsidRDefault="003154C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44CD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456A" w14:textId="77777777" w:rsidR="00281AD8" w:rsidRDefault="003154C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BE48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DAFF" w14:textId="77777777" w:rsidR="00281AD8" w:rsidRDefault="003154C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58CF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AD88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8AF3F3" w14:textId="77777777" w:rsidR="00281AD8" w:rsidRDefault="00281AD8">
            <w:pPr>
              <w:pStyle w:val="TAC"/>
            </w:pPr>
          </w:p>
        </w:tc>
      </w:tr>
      <w:tr w:rsidR="00281AD8" w14:paraId="297F1EE6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EAE8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2AB162" w14:textId="77777777" w:rsidR="00281AD8" w:rsidRDefault="00281AD8">
            <w:pPr>
              <w:pStyle w:val="TAC"/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3E0EE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EC9F" w14:textId="77777777" w:rsidR="00281AD8" w:rsidRDefault="003154C8">
            <w:pPr>
              <w:pStyle w:val="TAC"/>
            </w:pPr>
            <w:r>
              <w:rPr>
                <w:kern w:val="2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414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9033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9F9D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0E84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DEE9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34FB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850F" w14:textId="77777777" w:rsidR="00281AD8" w:rsidRDefault="003154C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5E4E" w14:textId="77777777" w:rsidR="00281AD8" w:rsidRDefault="003154C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7F3F" w14:textId="77777777" w:rsidR="00281AD8" w:rsidRDefault="003154C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7479" w14:textId="77777777" w:rsidR="00281AD8" w:rsidRDefault="00281AD8">
            <w:pPr>
              <w:pStyle w:val="TAC"/>
              <w:rPr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FEAD" w14:textId="77777777" w:rsidR="00281AD8" w:rsidRDefault="003154C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1FF1" w14:textId="77777777" w:rsidR="00281AD8" w:rsidRDefault="00281AD8">
            <w:pPr>
              <w:pStyle w:val="TAC"/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34C5F" w14:textId="77777777" w:rsidR="00281AD8" w:rsidRDefault="003154C8">
            <w:pPr>
              <w:pStyle w:val="TAC"/>
            </w:pPr>
            <w:r>
              <w:rPr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C0F7" w14:textId="77777777" w:rsidR="00281AD8" w:rsidRDefault="00281AD8">
            <w:pPr>
              <w:pStyle w:val="TAC"/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7F25" w14:textId="77777777" w:rsidR="00281AD8" w:rsidRDefault="00281AD8">
            <w:pPr>
              <w:pStyle w:val="TAC"/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92B038" w14:textId="77777777" w:rsidR="00281AD8" w:rsidRDefault="00281AD8">
            <w:pPr>
              <w:pStyle w:val="TAC"/>
            </w:pPr>
          </w:p>
        </w:tc>
      </w:tr>
      <w:tr w:rsidR="00281AD8" w14:paraId="4EA1ABF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12D2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D2115" w14:textId="77777777" w:rsidR="00281AD8" w:rsidRDefault="00281AD8">
            <w:pPr>
              <w:pStyle w:val="TAC"/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AF128" w14:textId="77777777" w:rsidR="00281AD8" w:rsidRDefault="003154C8">
            <w:pPr>
              <w:pStyle w:val="TAC"/>
            </w:pPr>
            <w:r>
              <w:rPr>
                <w:kern w:val="2"/>
              </w:rP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4CCC" w14:textId="77777777" w:rsidR="00281AD8" w:rsidRDefault="003154C8">
            <w:pPr>
              <w:pStyle w:val="TAC"/>
            </w:pPr>
            <w:r>
              <w:t>See CA_n257G, n257H, and n257I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8E99A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69B53" w14:textId="77777777" w:rsidR="00281AD8" w:rsidRDefault="00281AD8">
            <w:pPr>
              <w:pStyle w:val="TAC"/>
            </w:pPr>
          </w:p>
        </w:tc>
      </w:tr>
      <w:tr w:rsidR="00281AD8" w14:paraId="2B561578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E593A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CA_n78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-n79A-n257A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1D8A3" w14:textId="77777777" w:rsidR="00281AD8" w:rsidRDefault="003154C8">
            <w:pPr>
              <w:pStyle w:val="TAL"/>
              <w:jc w:val="center"/>
              <w:rPr>
                <w:ins w:id="1590" w:author="ZTE_wubin" w:date="2020-08-31T15:39:00Z"/>
                <w:lang w:eastAsia="zh-CN"/>
              </w:rPr>
            </w:pPr>
            <w:ins w:id="1591" w:author="ZTE_wubin" w:date="2020-08-31T15:39:00Z">
              <w:r>
                <w:rPr>
                  <w:lang w:eastAsia="zh-CN"/>
                </w:rPr>
                <w:t>CA_n78A-n79A</w:t>
              </w:r>
            </w:ins>
          </w:p>
          <w:p w14:paraId="62A0EBDC" w14:textId="77777777" w:rsidR="00281AD8" w:rsidRDefault="003154C8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CA_n78A-n257A</w:t>
            </w:r>
          </w:p>
          <w:p w14:paraId="5285407F" w14:textId="77777777" w:rsidR="00281AD8" w:rsidRDefault="003154C8">
            <w:pPr>
              <w:pStyle w:val="TAC"/>
            </w:pPr>
            <w:r>
              <w:rPr>
                <w:rFonts w:eastAsia="Yu Mincho"/>
                <w:lang w:eastAsia="ja-JP"/>
              </w:rPr>
              <w:t>CA_n79A-n257A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81F5A" w14:textId="77777777" w:rsidR="00281AD8" w:rsidRDefault="003154C8">
            <w:pPr>
              <w:pStyle w:val="TAC"/>
              <w:rPr>
                <w:kern w:val="2"/>
              </w:rPr>
            </w:pPr>
            <w:r>
              <w:rPr>
                <w:rFonts w:eastAsia="Yu Mincho"/>
                <w:kern w:val="2"/>
                <w:lang w:eastAsia="ja-JP"/>
              </w:rP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AA05" w14:textId="77777777" w:rsidR="00281AD8" w:rsidRDefault="003154C8">
            <w:pPr>
              <w:pStyle w:val="TAC"/>
              <w:rPr>
                <w:rFonts w:eastAsia="Yu Mincho"/>
              </w:rPr>
            </w:pPr>
            <w:r>
              <w:rPr>
                <w:kern w:val="2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51FE" w14:textId="77777777" w:rsidR="00281AD8" w:rsidRDefault="00281AD8">
            <w:pPr>
              <w:pStyle w:val="TAC"/>
              <w:rPr>
                <w:rFonts w:eastAsia="Yu Mincho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3E63" w14:textId="77777777" w:rsidR="00281AD8" w:rsidRDefault="003154C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2FE3" w14:textId="77777777" w:rsidR="00281AD8" w:rsidRDefault="003154C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DBBA" w14:textId="77777777" w:rsidR="00281AD8" w:rsidRDefault="003154C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3440" w14:textId="77777777" w:rsidR="00281AD8" w:rsidRDefault="00281AD8">
            <w:pPr>
              <w:pStyle w:val="TAC"/>
              <w:rPr>
                <w:rFonts w:eastAsia="Yu Mincho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789B" w14:textId="77777777" w:rsidR="00281AD8" w:rsidRDefault="00281AD8">
            <w:pPr>
              <w:pStyle w:val="TAC"/>
              <w:rPr>
                <w:rFonts w:eastAsia="Yu Mincho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A7BB" w14:textId="77777777" w:rsidR="00281AD8" w:rsidRDefault="003154C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671C" w14:textId="77777777" w:rsidR="00281AD8" w:rsidRDefault="003154C8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  <w:kern w:val="2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5D29" w14:textId="77777777" w:rsidR="00281AD8" w:rsidRDefault="00281AD8">
            <w:pPr>
              <w:pStyle w:val="TAC"/>
              <w:rPr>
                <w:rFonts w:eastAsia="Yu Mincho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CC62" w14:textId="77777777" w:rsidR="00281AD8" w:rsidRDefault="00281AD8">
            <w:pPr>
              <w:pStyle w:val="TAC"/>
              <w:rPr>
                <w:rFonts w:eastAsia="Yu Mincho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80F4" w14:textId="77777777" w:rsidR="00281AD8" w:rsidRDefault="00281AD8">
            <w:pPr>
              <w:pStyle w:val="TAC"/>
              <w:rPr>
                <w:rFonts w:eastAsia="Yu Mincho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D0B4" w14:textId="77777777" w:rsidR="00281AD8" w:rsidRDefault="00281AD8">
            <w:pPr>
              <w:pStyle w:val="TAC"/>
              <w:rPr>
                <w:rFonts w:eastAsia="Yu Mincho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96ED8" w14:textId="77777777" w:rsidR="00281AD8" w:rsidRDefault="00281AD8">
            <w:pPr>
              <w:pStyle w:val="TAC"/>
              <w:rPr>
                <w:rFonts w:eastAsia="Yu Mincho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2C35" w14:textId="77777777" w:rsidR="00281AD8" w:rsidRDefault="00281AD8">
            <w:pPr>
              <w:pStyle w:val="TAC"/>
              <w:rPr>
                <w:rFonts w:eastAsia="Yu Mincho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E1FE" w14:textId="77777777" w:rsidR="00281AD8" w:rsidRDefault="00281AD8">
            <w:pPr>
              <w:pStyle w:val="TAC"/>
              <w:rPr>
                <w:rFonts w:eastAsia="Yu Mincho"/>
              </w:rPr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4A6F6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630207C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257D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7186C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BB9A2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710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69C6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7C04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69F0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F6C7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FAE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064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9A3C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651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7A8E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577B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BE81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5D3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C918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990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A60F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6A417" w14:textId="77777777" w:rsidR="00281AD8" w:rsidRDefault="00281AD8">
            <w:pPr>
              <w:pStyle w:val="TAC"/>
            </w:pPr>
          </w:p>
        </w:tc>
      </w:tr>
      <w:tr w:rsidR="00281AD8" w14:paraId="57A50A5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06BA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DC44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F8188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F88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1143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219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670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960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1DE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151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3E11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7790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B657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F815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F441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250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297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31A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583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9F912" w14:textId="77777777" w:rsidR="00281AD8" w:rsidRDefault="00281AD8">
            <w:pPr>
              <w:pStyle w:val="TAC"/>
            </w:pPr>
          </w:p>
        </w:tc>
      </w:tr>
      <w:tr w:rsidR="00281AD8" w14:paraId="56DC7088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BB3D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FAE2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7EC40" w14:textId="77777777" w:rsidR="00281AD8" w:rsidRDefault="003154C8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F18F0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5FD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AA5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CE8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283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C1D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123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DD1E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A6C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38A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C9F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09E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C2B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0E1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953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71C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2A3FC0" w14:textId="77777777" w:rsidR="00281AD8" w:rsidRDefault="00281AD8">
            <w:pPr>
              <w:pStyle w:val="TAC"/>
            </w:pPr>
          </w:p>
        </w:tc>
      </w:tr>
      <w:tr w:rsidR="00281AD8" w14:paraId="4452A06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5EBB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FE0C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F3FAE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ED0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4C25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93C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B253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F81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41D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654A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AAB7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F85B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BF02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6849F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99E2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4FF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860E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6EB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8C6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E7BD36" w14:textId="77777777" w:rsidR="00281AD8" w:rsidRDefault="00281AD8">
            <w:pPr>
              <w:pStyle w:val="TAC"/>
            </w:pPr>
          </w:p>
        </w:tc>
      </w:tr>
      <w:tr w:rsidR="00281AD8" w14:paraId="2F25253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F61F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BDE11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7167E8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F15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84E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79D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50E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8A1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313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955A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66D4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C628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E16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4AD80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C2F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6CA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2F7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B82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18F5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57D50" w14:textId="77777777" w:rsidR="00281AD8" w:rsidRDefault="00281AD8">
            <w:pPr>
              <w:pStyle w:val="TAC"/>
            </w:pPr>
          </w:p>
        </w:tc>
      </w:tr>
      <w:tr w:rsidR="00281AD8" w14:paraId="71C06B4F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200A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F032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96AED" w14:textId="77777777" w:rsidR="00281AD8" w:rsidRDefault="003154C8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n257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EBE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B72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BEF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FB7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207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F7A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AE23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59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3A5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52C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60DA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6CC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FD0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07E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CC8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A1E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CDCD2" w14:textId="77777777" w:rsidR="00281AD8" w:rsidRDefault="00281AD8">
            <w:pPr>
              <w:pStyle w:val="TAC"/>
            </w:pPr>
          </w:p>
        </w:tc>
      </w:tr>
      <w:tr w:rsidR="00281AD8" w14:paraId="4BF4A3C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19BD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3DDA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FBD83E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844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120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B6F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33F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6053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542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1E4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B7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1BEF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DA9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393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61C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E4DD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CB66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1ECE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7DB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5D6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3DBD1" w14:textId="77777777" w:rsidR="00281AD8" w:rsidRDefault="00281AD8">
            <w:pPr>
              <w:pStyle w:val="TAC"/>
            </w:pPr>
          </w:p>
        </w:tc>
      </w:tr>
      <w:tr w:rsidR="00281AD8" w14:paraId="2C346E78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B4A96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CA_n78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-n79A-n257G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8FF56" w14:textId="77777777" w:rsidR="00281AD8" w:rsidRDefault="003154C8">
            <w:pPr>
              <w:pStyle w:val="TAL"/>
              <w:jc w:val="center"/>
              <w:rPr>
                <w:ins w:id="1592" w:author="ZTE_wubin" w:date="2020-08-31T15:39:00Z"/>
                <w:lang w:eastAsia="zh-CN"/>
              </w:rPr>
            </w:pPr>
            <w:ins w:id="1593" w:author="ZTE_wubin" w:date="2020-08-31T15:39:00Z">
              <w:r>
                <w:rPr>
                  <w:lang w:eastAsia="zh-CN"/>
                </w:rPr>
                <w:t>CA_n78A-n79A</w:t>
              </w:r>
            </w:ins>
          </w:p>
          <w:p w14:paraId="32584B7B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CA_n78A-n257A</w:t>
            </w:r>
            <w:r>
              <w:rPr>
                <w:rFonts w:eastAsia="Yu Gothic" w:cs="Arial"/>
                <w:color w:val="000000"/>
                <w:szCs w:val="18"/>
              </w:rPr>
              <w:br/>
              <w:t xml:space="preserve">CA_n78A-n257G </w:t>
            </w:r>
            <w:r>
              <w:rPr>
                <w:rFonts w:eastAsia="Yu Gothic" w:cs="Arial"/>
                <w:color w:val="000000"/>
                <w:szCs w:val="18"/>
              </w:rPr>
              <w:br/>
              <w:t>CA_n79A-n257A</w:t>
            </w:r>
            <w:r>
              <w:rPr>
                <w:rFonts w:eastAsia="Yu Gothic" w:cs="Arial"/>
                <w:color w:val="000000"/>
                <w:szCs w:val="18"/>
              </w:rPr>
              <w:br/>
              <w:t>CA_n79A-n257G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471DF" w14:textId="77777777" w:rsidR="00281AD8" w:rsidRDefault="003154C8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36B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58A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1502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A2A1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B71B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5EA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F57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D22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C598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090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1BFD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B4B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C6D6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E61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053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779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83560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1BF1A01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EB16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69BFE0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2B20A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164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95A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3AA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C122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0EC1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590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128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30A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BF7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7D5E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5504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5A6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4851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05C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29B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493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8E80D7" w14:textId="77777777" w:rsidR="00281AD8" w:rsidRDefault="00281AD8">
            <w:pPr>
              <w:pStyle w:val="TAC"/>
            </w:pPr>
          </w:p>
        </w:tc>
      </w:tr>
      <w:tr w:rsidR="00281AD8" w14:paraId="7B17142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980A2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9FB3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B75BA7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D401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2F5D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C62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05E98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CF4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8DE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6AA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4D3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658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019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39B4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702E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5A9E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4B4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6BA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366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3082CF" w14:textId="77777777" w:rsidR="00281AD8" w:rsidRDefault="00281AD8">
            <w:pPr>
              <w:pStyle w:val="TAC"/>
            </w:pPr>
          </w:p>
        </w:tc>
      </w:tr>
      <w:tr w:rsidR="00281AD8" w14:paraId="4E8AF9A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D8EB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8B4E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110B7D" w14:textId="77777777" w:rsidR="00281AD8" w:rsidRDefault="003154C8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80C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CE8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A78D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AC3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3AE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AA7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AA8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4E0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E03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AC5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A8A4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A01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40D6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5CC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4FD6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881A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D329A" w14:textId="77777777" w:rsidR="00281AD8" w:rsidRDefault="00281AD8">
            <w:pPr>
              <w:pStyle w:val="TAC"/>
            </w:pPr>
          </w:p>
        </w:tc>
      </w:tr>
      <w:tr w:rsidR="00281AD8" w14:paraId="1395BF7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8BFA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E56A5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EC903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6677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85B3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ECC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9CC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771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32C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F2A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6D6C0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5FE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1578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561F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9DB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F64D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E81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F84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8670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6700F" w14:textId="77777777" w:rsidR="00281AD8" w:rsidRDefault="00281AD8">
            <w:pPr>
              <w:pStyle w:val="TAC"/>
            </w:pPr>
          </w:p>
        </w:tc>
      </w:tr>
      <w:tr w:rsidR="00281AD8" w14:paraId="76E0CDD9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F5E7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90A4C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CEFA1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F497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1D7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666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726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E1D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861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E94A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A527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D13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E59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39FD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47B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B440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9722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B2BD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F02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7D204" w14:textId="77777777" w:rsidR="00281AD8" w:rsidRDefault="00281AD8">
            <w:pPr>
              <w:pStyle w:val="TAC"/>
            </w:pPr>
          </w:p>
        </w:tc>
      </w:tr>
      <w:tr w:rsidR="00281AD8" w14:paraId="38D104E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5FB5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7F5AB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28A2C0" w14:textId="77777777" w:rsidR="00281AD8" w:rsidRDefault="003154C8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5C8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See CA_n257G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219B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101DB" w14:textId="77777777" w:rsidR="00281AD8" w:rsidRDefault="00281AD8">
            <w:pPr>
              <w:pStyle w:val="TAC"/>
            </w:pPr>
          </w:p>
        </w:tc>
      </w:tr>
      <w:tr w:rsidR="00281AD8" w14:paraId="38F9ED4C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4E8CE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CA_n78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-n79A-n257H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40219" w14:textId="77777777" w:rsidR="00281AD8" w:rsidRDefault="003154C8">
            <w:pPr>
              <w:pStyle w:val="TAL"/>
              <w:jc w:val="center"/>
              <w:rPr>
                <w:ins w:id="1594" w:author="ZTE_wubin" w:date="2020-08-31T15:39:00Z"/>
                <w:lang w:eastAsia="zh-CN"/>
              </w:rPr>
            </w:pPr>
            <w:ins w:id="1595" w:author="ZTE_wubin" w:date="2020-08-31T15:39:00Z">
              <w:r>
                <w:rPr>
                  <w:lang w:eastAsia="zh-CN"/>
                </w:rPr>
                <w:t>CA_n78A-n79A</w:t>
              </w:r>
            </w:ins>
          </w:p>
          <w:p w14:paraId="59E15C10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CA_n78A-n257A</w:t>
            </w:r>
            <w:r>
              <w:rPr>
                <w:rFonts w:eastAsia="Yu Gothic" w:cs="Arial"/>
                <w:color w:val="000000"/>
                <w:szCs w:val="18"/>
              </w:rPr>
              <w:br/>
              <w:t>CA_n78A-n257G</w:t>
            </w:r>
            <w:r>
              <w:rPr>
                <w:rFonts w:eastAsia="Yu Gothic" w:cs="Arial"/>
                <w:color w:val="000000"/>
                <w:szCs w:val="18"/>
              </w:rPr>
              <w:br/>
              <w:t>CA_n78A-n257H</w:t>
            </w:r>
            <w:r>
              <w:rPr>
                <w:rFonts w:eastAsia="Yu Gothic" w:cs="Arial"/>
                <w:color w:val="000000"/>
                <w:szCs w:val="18"/>
              </w:rPr>
              <w:br/>
              <w:t>CA_n79A-n257A</w:t>
            </w:r>
            <w:r>
              <w:rPr>
                <w:rFonts w:eastAsia="Yu Gothic" w:cs="Arial"/>
                <w:color w:val="000000"/>
                <w:szCs w:val="18"/>
              </w:rPr>
              <w:br/>
              <w:t>CA_n79A-n257G</w:t>
            </w:r>
            <w:r>
              <w:rPr>
                <w:rFonts w:eastAsia="Yu Gothic" w:cs="Arial"/>
                <w:color w:val="000000"/>
                <w:szCs w:val="18"/>
              </w:rPr>
              <w:br/>
              <w:t>CA_n79A-n257H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5A9A1" w14:textId="77777777" w:rsidR="00281AD8" w:rsidRDefault="003154C8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5AD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72F3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986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EC1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742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376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8E2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63E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BC62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D42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43ED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877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5B5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B9C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F91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578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506330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6A835E37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153A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3F03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40636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2C5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06E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C5E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23C4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C3A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0B3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BD9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E81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425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210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21AD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D2F8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6E4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63B4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C12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3AC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6D76D" w14:textId="77777777" w:rsidR="00281AD8" w:rsidRDefault="00281AD8">
            <w:pPr>
              <w:pStyle w:val="TAC"/>
            </w:pPr>
          </w:p>
        </w:tc>
      </w:tr>
      <w:tr w:rsidR="00281AD8" w14:paraId="3519253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25A38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BE1F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7E551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3D8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1E1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55D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9630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5FB1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E23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2F4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68174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08D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22A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8A75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74E8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D047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387E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07A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5466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3ADA4" w14:textId="77777777" w:rsidR="00281AD8" w:rsidRDefault="00281AD8">
            <w:pPr>
              <w:pStyle w:val="TAC"/>
            </w:pPr>
          </w:p>
        </w:tc>
      </w:tr>
      <w:tr w:rsidR="00281AD8" w14:paraId="260AF1F4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5E1D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5985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169DD" w14:textId="77777777" w:rsidR="00281AD8" w:rsidRDefault="003154C8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28A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D27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9E0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765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D4D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829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BB23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1737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693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C48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CBE6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2F7D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AEB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EA5CD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79B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764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8BC4D4" w14:textId="77777777" w:rsidR="00281AD8" w:rsidRDefault="00281AD8">
            <w:pPr>
              <w:pStyle w:val="TAC"/>
            </w:pPr>
          </w:p>
        </w:tc>
      </w:tr>
      <w:tr w:rsidR="00281AD8" w14:paraId="6DA03572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0D7B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0323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249CE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5308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22A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958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E1C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081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967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8A2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22D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81A58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A16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8507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1A6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0E5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4F22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A23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1FA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0E1B8" w14:textId="77777777" w:rsidR="00281AD8" w:rsidRDefault="00281AD8">
            <w:pPr>
              <w:pStyle w:val="TAC"/>
            </w:pPr>
          </w:p>
        </w:tc>
      </w:tr>
      <w:tr w:rsidR="00281AD8" w14:paraId="582FFE1E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F3BF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B6B2F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BD3B9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3E6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688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F9F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E99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51E6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AAC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DC3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3BD1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C67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F7A1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AAC2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DB6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9D5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198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EF2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FA2A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7FF0A" w14:textId="77777777" w:rsidR="00281AD8" w:rsidRDefault="00281AD8">
            <w:pPr>
              <w:pStyle w:val="TAC"/>
            </w:pPr>
          </w:p>
        </w:tc>
      </w:tr>
      <w:tr w:rsidR="00281AD8" w14:paraId="75A216A3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4BCC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B3679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5966D" w14:textId="77777777" w:rsidR="00281AD8" w:rsidRDefault="003154C8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9E9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szCs w:val="18"/>
              </w:rPr>
              <w:t>See CA_n257G and n257H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94CF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4A8375" w14:textId="77777777" w:rsidR="00281AD8" w:rsidRDefault="00281AD8">
            <w:pPr>
              <w:pStyle w:val="TAC"/>
            </w:pPr>
          </w:p>
        </w:tc>
      </w:tr>
      <w:tr w:rsidR="00281AD8" w14:paraId="66B3AA36" w14:textId="77777777">
        <w:trPr>
          <w:trHeight w:val="125"/>
          <w:jc w:val="center"/>
        </w:trPr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4B6439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Mincho"/>
                <w:szCs w:val="18"/>
                <w:lang w:eastAsia="ja-JP"/>
              </w:rPr>
              <w:t>CA_n78</w:t>
            </w:r>
            <w:r>
              <w:rPr>
                <w:szCs w:val="18"/>
                <w:lang w:eastAsia="zh-CN"/>
              </w:rPr>
              <w:t>A</w:t>
            </w:r>
            <w:r>
              <w:rPr>
                <w:rFonts w:eastAsia="Yu Mincho"/>
                <w:szCs w:val="18"/>
                <w:lang w:eastAsia="ja-JP"/>
              </w:rPr>
              <w:t>-n79A-n257I</w:t>
            </w:r>
          </w:p>
        </w:tc>
        <w:tc>
          <w:tcPr>
            <w:tcW w:w="160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0C608" w14:textId="77777777" w:rsidR="00281AD8" w:rsidRDefault="003154C8">
            <w:pPr>
              <w:pStyle w:val="TAL"/>
              <w:jc w:val="center"/>
              <w:rPr>
                <w:ins w:id="1596" w:author="ZTE_wubin" w:date="2020-08-31T15:39:00Z"/>
                <w:lang w:eastAsia="zh-CN"/>
              </w:rPr>
            </w:pPr>
            <w:ins w:id="1597" w:author="ZTE_wubin" w:date="2020-08-31T15:39:00Z">
              <w:r>
                <w:rPr>
                  <w:lang w:eastAsia="zh-CN"/>
                </w:rPr>
                <w:t>CA_n78A-n79A</w:t>
              </w:r>
            </w:ins>
          </w:p>
          <w:p w14:paraId="36CA0D41" w14:textId="77777777" w:rsidR="00281AD8" w:rsidRDefault="003154C8">
            <w:pPr>
              <w:pStyle w:val="TAC"/>
              <w:rPr>
                <w:szCs w:val="18"/>
              </w:rPr>
            </w:pPr>
            <w:r>
              <w:rPr>
                <w:rFonts w:eastAsia="Yu Gothic" w:cs="Arial"/>
                <w:color w:val="000000"/>
                <w:szCs w:val="18"/>
              </w:rPr>
              <w:t>CA_n78A-</w:t>
            </w:r>
            <w:r>
              <w:t>n257A</w:t>
            </w:r>
            <w:r>
              <w:br/>
              <w:t>CA_n78A-n257G</w:t>
            </w:r>
            <w:r>
              <w:br/>
              <w:t>CA_n78A-n257H</w:t>
            </w:r>
            <w:r>
              <w:br/>
              <w:t>CA_n78A-n257I</w:t>
            </w:r>
            <w:r>
              <w:br/>
              <w:t>CA_n79A-n257A</w:t>
            </w:r>
            <w:r>
              <w:br/>
              <w:t>CA_n79A-n257G</w:t>
            </w:r>
            <w:r>
              <w:br/>
              <w:t>CA_n79A-n257H</w:t>
            </w:r>
            <w:r>
              <w:br/>
              <w:t>CA_n79A-n257I</w:t>
            </w: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B4345" w14:textId="77777777" w:rsidR="00281AD8" w:rsidRDefault="003154C8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n78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5A9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8F3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55A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D492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AF2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EA9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AB7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0F36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000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C4B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BAF9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0B6A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D51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EA8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A52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321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0784B" w14:textId="77777777" w:rsidR="00281AD8" w:rsidRDefault="003154C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81AD8" w14:paraId="4700FC8C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5D91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5604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A79DA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6AA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3775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375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6C3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187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D76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CD8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8DD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C2AE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68E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50C29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665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3BE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EB38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A70B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6C6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4878D" w14:textId="77777777" w:rsidR="00281AD8" w:rsidRDefault="00281AD8">
            <w:pPr>
              <w:pStyle w:val="TAC"/>
            </w:pPr>
          </w:p>
        </w:tc>
      </w:tr>
      <w:tr w:rsidR="00281AD8" w14:paraId="543985A0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555EA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D975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3102A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D9F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009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4B61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3AB0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63D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997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BE1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9F7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B4A7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3525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BB69" w14:textId="77777777" w:rsidR="00281AD8" w:rsidRDefault="00281AD8">
            <w:pPr>
              <w:pStyle w:val="TAC"/>
              <w:rPr>
                <w:rFonts w:eastAsia="Yu Mincho" w:cs="Arial"/>
                <w:kern w:val="2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1855C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5E893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142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eastAsia="Yu Mincho" w:cs="Arial"/>
                <w:kern w:val="2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458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794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1470D6" w14:textId="77777777" w:rsidR="00281AD8" w:rsidRDefault="00281AD8">
            <w:pPr>
              <w:pStyle w:val="TAC"/>
            </w:pPr>
          </w:p>
        </w:tc>
      </w:tr>
      <w:tr w:rsidR="00281AD8" w14:paraId="2FDB156E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83AB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083E6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50E219" w14:textId="77777777" w:rsidR="00281AD8" w:rsidRDefault="003154C8">
            <w:pPr>
              <w:pStyle w:val="TAC"/>
              <w:rPr>
                <w:rFonts w:cs="Arial"/>
                <w:kern w:val="2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n79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C73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15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D68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1C48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D4F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F2C6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6BE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30F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3D3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07E8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3125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834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FA9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C34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6DC3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B74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08FD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AEB8B" w14:textId="77777777" w:rsidR="00281AD8" w:rsidRDefault="00281AD8">
            <w:pPr>
              <w:pStyle w:val="TAC"/>
            </w:pPr>
          </w:p>
        </w:tc>
      </w:tr>
      <w:tr w:rsidR="00281AD8" w14:paraId="132F4021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1DFF3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92F97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3842E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BEC4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27D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42C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F167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F00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473C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AAF4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2A89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7FB8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874A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0CBB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3C87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AB4F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CC3E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880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2F0A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35060" w14:textId="77777777" w:rsidR="00281AD8" w:rsidRDefault="00281AD8">
            <w:pPr>
              <w:pStyle w:val="TAC"/>
            </w:pPr>
          </w:p>
        </w:tc>
      </w:tr>
      <w:tr w:rsidR="00281AD8" w14:paraId="3767FA2A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BEFE2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E65ED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9111C" w14:textId="77777777" w:rsidR="00281AD8" w:rsidRDefault="00281AD8">
            <w:pPr>
              <w:pStyle w:val="TAC"/>
              <w:rPr>
                <w:rFonts w:cs="Arial"/>
                <w:kern w:val="2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3B1D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kern w:val="2"/>
                <w:szCs w:val="18"/>
              </w:rPr>
              <w:t>60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7623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1C2B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766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7D5A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AC0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5E11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88D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8C8F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109B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EF2A" w14:textId="77777777" w:rsidR="00281AD8" w:rsidRDefault="00281AD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E478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8AA2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6E26" w14:textId="77777777" w:rsidR="00281AD8" w:rsidRDefault="003154C8">
            <w:pPr>
              <w:pStyle w:val="TAC"/>
              <w:rPr>
                <w:rFonts w:eastAsia="Yu Mincho"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8709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5F4E" w14:textId="77777777" w:rsidR="00281AD8" w:rsidRDefault="00281AD8">
            <w:pPr>
              <w:pStyle w:val="TAC"/>
              <w:rPr>
                <w:rFonts w:eastAsia="Yu Mincho" w:cs="Arial"/>
                <w:szCs w:val="18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DF0B4" w14:textId="77777777" w:rsidR="00281AD8" w:rsidRDefault="00281AD8">
            <w:pPr>
              <w:pStyle w:val="TAC"/>
            </w:pPr>
          </w:p>
        </w:tc>
      </w:tr>
      <w:tr w:rsidR="00281AD8" w14:paraId="148EEA8E" w14:textId="77777777">
        <w:trPr>
          <w:trHeight w:val="125"/>
          <w:jc w:val="center"/>
        </w:trPr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F4EFC1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16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9E986E" w14:textId="77777777" w:rsidR="00281AD8" w:rsidRDefault="00281AD8">
            <w:pPr>
              <w:pStyle w:val="TAC"/>
              <w:rPr>
                <w:szCs w:val="18"/>
              </w:rPr>
            </w:pPr>
          </w:p>
        </w:tc>
        <w:tc>
          <w:tcPr>
            <w:tcW w:w="6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A7B39" w14:textId="77777777" w:rsidR="00281AD8" w:rsidRDefault="003154C8">
            <w:pPr>
              <w:pStyle w:val="TAC"/>
            </w:pPr>
            <w:r>
              <w:t>n257</w:t>
            </w:r>
          </w:p>
        </w:tc>
        <w:tc>
          <w:tcPr>
            <w:tcW w:w="89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E338" w14:textId="77777777" w:rsidR="00281AD8" w:rsidRDefault="003154C8">
            <w:pPr>
              <w:pStyle w:val="TAC"/>
            </w:pPr>
            <w:r>
              <w:t>See CA_n257G, n257H, and n257I in Table 5.5A.1-1 in TS 38.101-2</w:t>
            </w:r>
          </w:p>
        </w:tc>
        <w:tc>
          <w:tcPr>
            <w:tcW w:w="6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CAA6F1" w14:textId="77777777" w:rsidR="00281AD8" w:rsidRDefault="00281AD8">
            <w:pPr>
              <w:pStyle w:val="TAC"/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37652" w14:textId="77777777" w:rsidR="00281AD8" w:rsidRDefault="00281AD8">
            <w:pPr>
              <w:pStyle w:val="TAC"/>
            </w:pPr>
          </w:p>
        </w:tc>
      </w:tr>
    </w:tbl>
    <w:p w14:paraId="49C8F6FE" w14:textId="77777777" w:rsidR="00281AD8" w:rsidRDefault="00281AD8">
      <w:pPr>
        <w:keepNext/>
        <w:keepLines/>
      </w:pPr>
    </w:p>
    <w:p w14:paraId="3DB84AF6" w14:textId="36C5ADA6" w:rsidR="00281AD8" w:rsidRDefault="003154C8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p w14:paraId="58A39D68" w14:textId="1F3E12CC" w:rsidR="009E5A40" w:rsidRPr="00F828A6" w:rsidRDefault="009E5A40" w:rsidP="00F828A6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change &gt;&gt;</w:t>
      </w:r>
    </w:p>
    <w:p w14:paraId="28E54AAF" w14:textId="77777777" w:rsidR="009E5A40" w:rsidRDefault="009E5A40" w:rsidP="009E5A40">
      <w:pPr>
        <w:pStyle w:val="Heading4"/>
      </w:pPr>
      <w:bookmarkStart w:id="1598" w:name="_Toc45890536"/>
      <w:bookmarkStart w:id="1599" w:name="_Toc45891760"/>
      <w:bookmarkStart w:id="1600" w:name="_Toc45892170"/>
      <w:bookmarkStart w:id="1601" w:name="_Toc45892580"/>
      <w:bookmarkStart w:id="1602" w:name="_Toc52352993"/>
      <w:bookmarkStart w:id="1603" w:name="_Toc53174816"/>
      <w:r>
        <w:t>5.5B.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ab/>
        <w:t xml:space="preserve">Inter-band </w:t>
      </w:r>
      <w:r>
        <w:rPr>
          <w:lang w:eastAsia="zh-CN"/>
        </w:rPr>
        <w:t>NR</w:t>
      </w:r>
      <w:r>
        <w:t>-DC configurations between FR1 and FR2 (t</w:t>
      </w:r>
      <w:r>
        <w:rPr>
          <w:lang w:eastAsia="zh-CN"/>
        </w:rPr>
        <w:t>hree</w:t>
      </w:r>
      <w:r>
        <w:t xml:space="preserve"> bands)</w:t>
      </w:r>
      <w:bookmarkEnd w:id="1598"/>
      <w:bookmarkEnd w:id="1599"/>
      <w:bookmarkEnd w:id="1600"/>
      <w:bookmarkEnd w:id="1601"/>
      <w:bookmarkEnd w:id="1602"/>
      <w:bookmarkEnd w:id="1603"/>
    </w:p>
    <w:p w14:paraId="7F6EDF75" w14:textId="77777777" w:rsidR="009E5A40" w:rsidRDefault="009E5A40" w:rsidP="009E5A40">
      <w:pPr>
        <w:pStyle w:val="TH"/>
      </w:pPr>
      <w:r>
        <w:lastRenderedPageBreak/>
        <w:t>Table 5.5</w:t>
      </w:r>
      <w:r>
        <w:rPr>
          <w:lang w:eastAsia="zh-CN"/>
        </w:rPr>
        <w:t>B.7</w:t>
      </w:r>
      <w:r>
        <w:t>-</w:t>
      </w:r>
      <w:r>
        <w:rPr>
          <w:lang w:eastAsia="zh-CN"/>
        </w:rPr>
        <w:t>2</w:t>
      </w:r>
      <w:r>
        <w:t xml:space="preserve">: Inter-band </w:t>
      </w:r>
      <w:r>
        <w:rPr>
          <w:lang w:eastAsia="zh-CN"/>
        </w:rPr>
        <w:t>NR-DC</w:t>
      </w:r>
      <w:r>
        <w:t xml:space="preserve"> configurations between FR1 and FR2 (t</w:t>
      </w:r>
      <w:r>
        <w:rPr>
          <w:lang w:eastAsia="zh-CN"/>
        </w:rPr>
        <w:t xml:space="preserve">hree </w:t>
      </w:r>
      <w:r>
        <w:t>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9E5A40" w14:paraId="319CBCD4" w14:textId="77777777" w:rsidTr="004015BD">
        <w:trPr>
          <w:tblHeader/>
          <w:jc w:val="center"/>
        </w:trPr>
        <w:tc>
          <w:tcPr>
            <w:tcW w:w="3823" w:type="dxa"/>
            <w:vAlign w:val="center"/>
          </w:tcPr>
          <w:p w14:paraId="5B7F7B12" w14:textId="77777777" w:rsidR="009E5A40" w:rsidRDefault="009E5A40" w:rsidP="004015BD">
            <w:pPr>
              <w:pStyle w:val="TAH"/>
              <w:rPr>
                <w:lang w:eastAsia="fi-FI"/>
              </w:rPr>
            </w:pPr>
            <w:r>
              <w:rPr>
                <w:lang w:eastAsia="zh-CN"/>
              </w:rPr>
              <w:lastRenderedPageBreak/>
              <w:t>Downlink NR DC</w:t>
            </w:r>
          </w:p>
          <w:p w14:paraId="44A14D36" w14:textId="77777777" w:rsidR="009E5A40" w:rsidRDefault="009E5A40" w:rsidP="004015B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  <w:vAlign w:val="center"/>
          </w:tcPr>
          <w:p w14:paraId="7B1BEB21" w14:textId="77777777" w:rsidR="009E5A40" w:rsidRDefault="009E5A40" w:rsidP="004015B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Uplink </w:t>
            </w:r>
            <w:r>
              <w:rPr>
                <w:lang w:eastAsia="zh-CN"/>
              </w:rPr>
              <w:t>NR DC</w:t>
            </w:r>
          </w:p>
          <w:p w14:paraId="79183B02" w14:textId="77777777" w:rsidR="009E5A40" w:rsidRDefault="009E5A40" w:rsidP="004015BD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 w:rsidR="005C64EF" w14:paraId="5CFA2D9B" w14:textId="77777777" w:rsidTr="004015BD">
        <w:trPr>
          <w:trHeight w:val="223"/>
          <w:jc w:val="center"/>
          <w:ins w:id="1604" w:author="Aijun" w:date="2020-11-16T20:04:00Z"/>
        </w:trPr>
        <w:tc>
          <w:tcPr>
            <w:tcW w:w="3823" w:type="dxa"/>
            <w:vAlign w:val="center"/>
          </w:tcPr>
          <w:p w14:paraId="42588E17" w14:textId="77777777" w:rsidR="005C64EF" w:rsidRDefault="005C64EF" w:rsidP="005C64EF">
            <w:pPr>
              <w:pStyle w:val="TAC"/>
              <w:rPr>
                <w:ins w:id="1605" w:author="Aijun" w:date="2020-11-16T20:04:00Z"/>
                <w:lang w:eastAsia="zh-CN"/>
              </w:rPr>
            </w:pPr>
            <w:ins w:id="1606" w:author="Aijun" w:date="2020-11-16T20:04:00Z">
              <w:r>
                <w:rPr>
                  <w:lang w:eastAsia="zh-CN"/>
                </w:rPr>
                <w:t>DC_n1A-n77A-n257A</w:t>
              </w:r>
            </w:ins>
          </w:p>
          <w:p w14:paraId="5A4FCDBD" w14:textId="77777777" w:rsidR="005C64EF" w:rsidRDefault="005C64EF" w:rsidP="005C64EF">
            <w:pPr>
              <w:pStyle w:val="TAC"/>
              <w:rPr>
                <w:ins w:id="1607" w:author="Aijun" w:date="2020-11-16T20:04:00Z"/>
                <w:lang w:eastAsia="zh-CN"/>
              </w:rPr>
            </w:pPr>
            <w:ins w:id="1608" w:author="Aijun" w:date="2020-11-16T20:04:00Z">
              <w:r>
                <w:rPr>
                  <w:lang w:eastAsia="zh-CN"/>
                </w:rPr>
                <w:t>DC_n1A-n77A-n257G</w:t>
              </w:r>
            </w:ins>
          </w:p>
          <w:p w14:paraId="4294AD24" w14:textId="77777777" w:rsidR="005C64EF" w:rsidRDefault="005C64EF" w:rsidP="005C64EF">
            <w:pPr>
              <w:pStyle w:val="TAC"/>
              <w:rPr>
                <w:ins w:id="1609" w:author="Aijun" w:date="2020-11-16T20:04:00Z"/>
                <w:lang w:eastAsia="zh-CN"/>
              </w:rPr>
            </w:pPr>
            <w:ins w:id="1610" w:author="Aijun" w:date="2020-11-16T20:04:00Z">
              <w:r>
                <w:rPr>
                  <w:lang w:eastAsia="zh-CN"/>
                </w:rPr>
                <w:t>DC_n1A-n77A-n257H</w:t>
              </w:r>
            </w:ins>
          </w:p>
          <w:p w14:paraId="66C838D2" w14:textId="5CC323FB" w:rsidR="005C64EF" w:rsidRDefault="005C64EF" w:rsidP="005C64EF">
            <w:pPr>
              <w:pStyle w:val="TAC"/>
              <w:rPr>
                <w:ins w:id="1611" w:author="Aijun" w:date="2020-11-16T20:04:00Z"/>
                <w:lang w:eastAsia="zh-CN"/>
              </w:rPr>
            </w:pPr>
            <w:ins w:id="1612" w:author="Aijun" w:date="2020-11-16T20:04:00Z">
              <w:r>
                <w:rPr>
                  <w:lang w:eastAsia="zh-CN"/>
                </w:rPr>
                <w:t>DC_n1A-n77A-n257I</w:t>
              </w:r>
            </w:ins>
          </w:p>
        </w:tc>
        <w:tc>
          <w:tcPr>
            <w:tcW w:w="3969" w:type="dxa"/>
          </w:tcPr>
          <w:p w14:paraId="45482F39" w14:textId="77777777" w:rsidR="005C64EF" w:rsidRDefault="005C64EF" w:rsidP="005C64EF">
            <w:pPr>
              <w:pStyle w:val="TAC"/>
              <w:rPr>
                <w:ins w:id="1613" w:author="Aijun" w:date="2020-11-16T20:04:00Z"/>
                <w:lang w:eastAsia="zh-CN"/>
              </w:rPr>
            </w:pPr>
            <w:ins w:id="1614" w:author="Aijun" w:date="2020-11-16T20:04:00Z">
              <w:r>
                <w:rPr>
                  <w:lang w:eastAsia="zh-CN"/>
                </w:rPr>
                <w:t>DC_n1A-n257A</w:t>
              </w:r>
            </w:ins>
          </w:p>
          <w:p w14:paraId="7D486BC7" w14:textId="77777777" w:rsidR="005C64EF" w:rsidRDefault="005C64EF" w:rsidP="005C64EF">
            <w:pPr>
              <w:pStyle w:val="TAC"/>
              <w:rPr>
                <w:ins w:id="1615" w:author="Aijun" w:date="2020-11-16T20:04:00Z"/>
                <w:lang w:eastAsia="zh-CN"/>
              </w:rPr>
            </w:pPr>
            <w:ins w:id="1616" w:author="Aijun" w:date="2020-11-16T20:04:00Z">
              <w:r>
                <w:rPr>
                  <w:lang w:eastAsia="zh-CN"/>
                </w:rPr>
                <w:t>DC_n1A-n257G</w:t>
              </w:r>
            </w:ins>
          </w:p>
          <w:p w14:paraId="5E5BBBD5" w14:textId="77777777" w:rsidR="005C64EF" w:rsidRDefault="005C64EF" w:rsidP="005C64EF">
            <w:pPr>
              <w:pStyle w:val="TAC"/>
              <w:rPr>
                <w:ins w:id="1617" w:author="Aijun" w:date="2020-11-16T20:04:00Z"/>
                <w:lang w:eastAsia="zh-CN"/>
              </w:rPr>
            </w:pPr>
            <w:ins w:id="1618" w:author="Aijun" w:date="2020-11-16T20:04:00Z">
              <w:r>
                <w:rPr>
                  <w:lang w:eastAsia="zh-CN"/>
                </w:rPr>
                <w:t>DC_n1A-n257H</w:t>
              </w:r>
            </w:ins>
          </w:p>
          <w:p w14:paraId="0041D50A" w14:textId="77777777" w:rsidR="005C64EF" w:rsidRDefault="005C64EF" w:rsidP="005C64EF">
            <w:pPr>
              <w:pStyle w:val="TAC"/>
              <w:rPr>
                <w:ins w:id="1619" w:author="Aijun" w:date="2020-11-16T20:04:00Z"/>
                <w:lang w:eastAsia="zh-CN"/>
              </w:rPr>
            </w:pPr>
            <w:ins w:id="1620" w:author="Aijun" w:date="2020-11-16T20:04:00Z">
              <w:r>
                <w:rPr>
                  <w:lang w:eastAsia="zh-CN"/>
                </w:rPr>
                <w:t>DC_n1A-n257I</w:t>
              </w:r>
            </w:ins>
          </w:p>
          <w:p w14:paraId="7896A15E" w14:textId="77777777" w:rsidR="005C64EF" w:rsidRDefault="005C64EF" w:rsidP="005C64EF">
            <w:pPr>
              <w:pStyle w:val="TAC"/>
              <w:rPr>
                <w:ins w:id="1621" w:author="Aijun" w:date="2020-11-16T20:04:00Z"/>
                <w:lang w:eastAsia="zh-CN"/>
              </w:rPr>
            </w:pPr>
            <w:ins w:id="1622" w:author="Aijun" w:date="2020-11-16T20:04:00Z">
              <w:r>
                <w:rPr>
                  <w:lang w:eastAsia="zh-CN"/>
                </w:rPr>
                <w:t>DC_n77A-n257A</w:t>
              </w:r>
            </w:ins>
          </w:p>
          <w:p w14:paraId="45B990F4" w14:textId="77777777" w:rsidR="005C64EF" w:rsidRDefault="005C64EF" w:rsidP="005C64EF">
            <w:pPr>
              <w:pStyle w:val="TAC"/>
              <w:rPr>
                <w:ins w:id="1623" w:author="Aijun" w:date="2020-11-16T20:04:00Z"/>
                <w:lang w:eastAsia="zh-CN"/>
              </w:rPr>
            </w:pPr>
            <w:ins w:id="1624" w:author="Aijun" w:date="2020-11-16T20:04:00Z">
              <w:r>
                <w:rPr>
                  <w:lang w:eastAsia="zh-CN"/>
                </w:rPr>
                <w:t>DC_n77A-n257G</w:t>
              </w:r>
            </w:ins>
          </w:p>
          <w:p w14:paraId="7AFAC7F7" w14:textId="77777777" w:rsidR="005C64EF" w:rsidRDefault="005C64EF" w:rsidP="005C64EF">
            <w:pPr>
              <w:pStyle w:val="TAC"/>
              <w:rPr>
                <w:ins w:id="1625" w:author="Aijun" w:date="2020-11-16T20:04:00Z"/>
                <w:lang w:eastAsia="zh-CN"/>
              </w:rPr>
            </w:pPr>
            <w:ins w:id="1626" w:author="Aijun" w:date="2020-11-16T20:04:00Z">
              <w:r>
                <w:rPr>
                  <w:lang w:eastAsia="zh-CN"/>
                </w:rPr>
                <w:t>DC_n77A-n257H</w:t>
              </w:r>
            </w:ins>
          </w:p>
          <w:p w14:paraId="2A38B811" w14:textId="01D63B15" w:rsidR="005C64EF" w:rsidRDefault="005C64EF" w:rsidP="005C64EF">
            <w:pPr>
              <w:pStyle w:val="TAC"/>
              <w:rPr>
                <w:ins w:id="1627" w:author="Aijun" w:date="2020-11-16T20:04:00Z"/>
                <w:lang w:eastAsia="zh-CN"/>
              </w:rPr>
            </w:pPr>
            <w:ins w:id="1628" w:author="Aijun" w:date="2020-11-16T20:04:00Z">
              <w:r>
                <w:rPr>
                  <w:lang w:eastAsia="zh-CN"/>
                </w:rPr>
                <w:t>DC_n77A-n257I</w:t>
              </w:r>
            </w:ins>
          </w:p>
        </w:tc>
      </w:tr>
      <w:tr w:rsidR="005C64EF" w14:paraId="71CF1232" w14:textId="77777777" w:rsidTr="004015BD">
        <w:trPr>
          <w:trHeight w:val="223"/>
          <w:jc w:val="center"/>
          <w:ins w:id="1629" w:author="Aijun" w:date="2020-11-16T20:04:00Z"/>
        </w:trPr>
        <w:tc>
          <w:tcPr>
            <w:tcW w:w="3823" w:type="dxa"/>
            <w:vAlign w:val="center"/>
          </w:tcPr>
          <w:p w14:paraId="12A53AEC" w14:textId="77777777" w:rsidR="005C64EF" w:rsidRDefault="005C64EF" w:rsidP="005C64EF">
            <w:pPr>
              <w:pStyle w:val="TAC"/>
              <w:rPr>
                <w:ins w:id="1630" w:author="Aijun" w:date="2020-11-16T20:04:00Z"/>
                <w:lang w:eastAsia="zh-CN"/>
              </w:rPr>
            </w:pPr>
            <w:ins w:id="1631" w:author="Aijun" w:date="2020-11-16T20:04:00Z">
              <w:r>
                <w:rPr>
                  <w:lang w:eastAsia="zh-CN"/>
                </w:rPr>
                <w:t>DC_n1A-n78A-n257A</w:t>
              </w:r>
            </w:ins>
          </w:p>
          <w:p w14:paraId="67D21C3E" w14:textId="77777777" w:rsidR="005C64EF" w:rsidRDefault="005C64EF" w:rsidP="005C64EF">
            <w:pPr>
              <w:pStyle w:val="TAC"/>
              <w:rPr>
                <w:ins w:id="1632" w:author="Aijun" w:date="2020-11-16T20:04:00Z"/>
                <w:lang w:eastAsia="zh-CN"/>
              </w:rPr>
            </w:pPr>
            <w:ins w:id="1633" w:author="Aijun" w:date="2020-11-16T20:04:00Z">
              <w:r>
                <w:rPr>
                  <w:lang w:eastAsia="zh-CN"/>
                </w:rPr>
                <w:t>DC_n1A-n78A-n257G</w:t>
              </w:r>
            </w:ins>
          </w:p>
          <w:p w14:paraId="02926353" w14:textId="77777777" w:rsidR="005C64EF" w:rsidRDefault="005C64EF" w:rsidP="005C64EF">
            <w:pPr>
              <w:pStyle w:val="TAC"/>
              <w:rPr>
                <w:ins w:id="1634" w:author="Aijun" w:date="2020-11-16T20:04:00Z"/>
                <w:lang w:eastAsia="zh-CN"/>
              </w:rPr>
            </w:pPr>
            <w:ins w:id="1635" w:author="Aijun" w:date="2020-11-16T20:04:00Z">
              <w:r>
                <w:rPr>
                  <w:lang w:eastAsia="zh-CN"/>
                </w:rPr>
                <w:t>DC_n1A-n78A-n257H</w:t>
              </w:r>
            </w:ins>
          </w:p>
          <w:p w14:paraId="2286F546" w14:textId="44F910BD" w:rsidR="005C64EF" w:rsidRDefault="005C64EF" w:rsidP="005C64EF">
            <w:pPr>
              <w:pStyle w:val="TAC"/>
              <w:rPr>
                <w:ins w:id="1636" w:author="Aijun" w:date="2020-11-16T20:04:00Z"/>
                <w:lang w:eastAsia="zh-CN"/>
              </w:rPr>
            </w:pPr>
            <w:ins w:id="1637" w:author="Aijun" w:date="2020-11-16T20:04:00Z">
              <w:r>
                <w:rPr>
                  <w:lang w:eastAsia="zh-CN"/>
                </w:rPr>
                <w:t>DC_n1A-n78A-n257I</w:t>
              </w:r>
            </w:ins>
          </w:p>
        </w:tc>
        <w:tc>
          <w:tcPr>
            <w:tcW w:w="3969" w:type="dxa"/>
          </w:tcPr>
          <w:p w14:paraId="2203F53C" w14:textId="77777777" w:rsidR="005C64EF" w:rsidRDefault="005C64EF" w:rsidP="005C64EF">
            <w:pPr>
              <w:pStyle w:val="TAC"/>
              <w:rPr>
                <w:ins w:id="1638" w:author="Aijun" w:date="2020-11-16T20:04:00Z"/>
                <w:lang w:eastAsia="zh-CN"/>
              </w:rPr>
            </w:pPr>
            <w:ins w:id="1639" w:author="Aijun" w:date="2020-11-16T20:04:00Z">
              <w:r>
                <w:rPr>
                  <w:lang w:eastAsia="zh-CN"/>
                </w:rPr>
                <w:t>DC_n1A-n257A</w:t>
              </w:r>
            </w:ins>
          </w:p>
          <w:p w14:paraId="0CE3CFB9" w14:textId="77777777" w:rsidR="005C64EF" w:rsidRDefault="005C64EF" w:rsidP="005C64EF">
            <w:pPr>
              <w:pStyle w:val="TAC"/>
              <w:rPr>
                <w:ins w:id="1640" w:author="Aijun" w:date="2020-11-16T20:04:00Z"/>
                <w:lang w:eastAsia="zh-CN"/>
              </w:rPr>
            </w:pPr>
            <w:ins w:id="1641" w:author="Aijun" w:date="2020-11-16T20:04:00Z">
              <w:r>
                <w:rPr>
                  <w:lang w:eastAsia="zh-CN"/>
                </w:rPr>
                <w:t>DC_n1A-n257G</w:t>
              </w:r>
            </w:ins>
          </w:p>
          <w:p w14:paraId="1AA4A647" w14:textId="77777777" w:rsidR="005C64EF" w:rsidRDefault="005C64EF" w:rsidP="005C64EF">
            <w:pPr>
              <w:pStyle w:val="TAC"/>
              <w:rPr>
                <w:ins w:id="1642" w:author="Aijun" w:date="2020-11-16T20:04:00Z"/>
                <w:lang w:eastAsia="zh-CN"/>
              </w:rPr>
            </w:pPr>
            <w:ins w:id="1643" w:author="Aijun" w:date="2020-11-16T20:04:00Z">
              <w:r>
                <w:rPr>
                  <w:lang w:eastAsia="zh-CN"/>
                </w:rPr>
                <w:t>DC_n1A-n257H</w:t>
              </w:r>
            </w:ins>
          </w:p>
          <w:p w14:paraId="398BC2DE" w14:textId="77777777" w:rsidR="005C64EF" w:rsidRDefault="005C64EF" w:rsidP="005C64EF">
            <w:pPr>
              <w:pStyle w:val="TAC"/>
              <w:rPr>
                <w:ins w:id="1644" w:author="Aijun" w:date="2020-11-16T20:04:00Z"/>
                <w:lang w:eastAsia="zh-CN"/>
              </w:rPr>
            </w:pPr>
            <w:ins w:id="1645" w:author="Aijun" w:date="2020-11-16T20:04:00Z">
              <w:r>
                <w:rPr>
                  <w:lang w:eastAsia="zh-CN"/>
                </w:rPr>
                <w:t>DC_n1A-n257I</w:t>
              </w:r>
            </w:ins>
          </w:p>
          <w:p w14:paraId="41BF86A8" w14:textId="77777777" w:rsidR="005C64EF" w:rsidRDefault="005C64EF" w:rsidP="005C64EF">
            <w:pPr>
              <w:pStyle w:val="TAC"/>
              <w:rPr>
                <w:ins w:id="1646" w:author="Aijun" w:date="2020-11-16T20:04:00Z"/>
                <w:lang w:eastAsia="zh-CN"/>
              </w:rPr>
            </w:pPr>
            <w:ins w:id="1647" w:author="Aijun" w:date="2020-11-16T20:04:00Z">
              <w:r>
                <w:rPr>
                  <w:lang w:eastAsia="zh-CN"/>
                </w:rPr>
                <w:t>DC_n78A-n257A</w:t>
              </w:r>
            </w:ins>
          </w:p>
          <w:p w14:paraId="6B9DA3DC" w14:textId="77777777" w:rsidR="005C64EF" w:rsidRDefault="005C64EF" w:rsidP="005C64EF">
            <w:pPr>
              <w:pStyle w:val="TAC"/>
              <w:rPr>
                <w:ins w:id="1648" w:author="Aijun" w:date="2020-11-16T20:04:00Z"/>
                <w:lang w:eastAsia="zh-CN"/>
              </w:rPr>
            </w:pPr>
            <w:ins w:id="1649" w:author="Aijun" w:date="2020-11-16T20:04:00Z">
              <w:r>
                <w:rPr>
                  <w:lang w:eastAsia="zh-CN"/>
                </w:rPr>
                <w:t>DC_n78A-n257G</w:t>
              </w:r>
            </w:ins>
          </w:p>
          <w:p w14:paraId="19A41E0B" w14:textId="77777777" w:rsidR="005C64EF" w:rsidRDefault="005C64EF" w:rsidP="005C64EF">
            <w:pPr>
              <w:pStyle w:val="TAC"/>
              <w:rPr>
                <w:ins w:id="1650" w:author="Aijun" w:date="2020-11-16T20:04:00Z"/>
                <w:lang w:eastAsia="zh-CN"/>
              </w:rPr>
            </w:pPr>
            <w:ins w:id="1651" w:author="Aijun" w:date="2020-11-16T20:04:00Z">
              <w:r>
                <w:rPr>
                  <w:lang w:eastAsia="zh-CN"/>
                </w:rPr>
                <w:t>DC_n78A-n257H</w:t>
              </w:r>
            </w:ins>
          </w:p>
          <w:p w14:paraId="2E7C4E28" w14:textId="48214DDC" w:rsidR="005C64EF" w:rsidRDefault="005C64EF" w:rsidP="005C64EF">
            <w:pPr>
              <w:pStyle w:val="TAC"/>
              <w:rPr>
                <w:ins w:id="1652" w:author="Aijun" w:date="2020-11-16T20:04:00Z"/>
                <w:lang w:eastAsia="zh-CN"/>
              </w:rPr>
            </w:pPr>
            <w:ins w:id="1653" w:author="Aijun" w:date="2020-11-16T20:04:00Z">
              <w:r>
                <w:rPr>
                  <w:lang w:eastAsia="zh-CN"/>
                </w:rPr>
                <w:t>DC_n78A-n257I</w:t>
              </w:r>
            </w:ins>
          </w:p>
        </w:tc>
      </w:tr>
      <w:tr w:rsidR="005C64EF" w14:paraId="3430028A" w14:textId="77777777" w:rsidTr="004015BD">
        <w:trPr>
          <w:trHeight w:val="223"/>
          <w:jc w:val="center"/>
          <w:ins w:id="1654" w:author="Aijun" w:date="2020-11-16T20:04:00Z"/>
        </w:trPr>
        <w:tc>
          <w:tcPr>
            <w:tcW w:w="3823" w:type="dxa"/>
            <w:vAlign w:val="center"/>
          </w:tcPr>
          <w:p w14:paraId="40B4BDCC" w14:textId="77777777" w:rsidR="005C64EF" w:rsidRDefault="005C64EF" w:rsidP="005C64EF">
            <w:pPr>
              <w:pStyle w:val="TAC"/>
              <w:rPr>
                <w:ins w:id="1655" w:author="Aijun" w:date="2020-11-16T20:04:00Z"/>
                <w:lang w:eastAsia="zh-CN"/>
              </w:rPr>
            </w:pPr>
            <w:ins w:id="1656" w:author="Aijun" w:date="2020-11-16T20:04:00Z">
              <w:r>
                <w:rPr>
                  <w:lang w:eastAsia="zh-CN"/>
                </w:rPr>
                <w:t>DC_n1A-n79A-n257A</w:t>
              </w:r>
            </w:ins>
          </w:p>
          <w:p w14:paraId="70E222E2" w14:textId="77777777" w:rsidR="005C64EF" w:rsidRDefault="005C64EF" w:rsidP="005C64EF">
            <w:pPr>
              <w:pStyle w:val="TAC"/>
              <w:rPr>
                <w:ins w:id="1657" w:author="Aijun" w:date="2020-11-16T20:04:00Z"/>
                <w:lang w:eastAsia="zh-CN"/>
              </w:rPr>
            </w:pPr>
            <w:ins w:id="1658" w:author="Aijun" w:date="2020-11-16T20:04:00Z">
              <w:r>
                <w:rPr>
                  <w:lang w:eastAsia="zh-CN"/>
                </w:rPr>
                <w:t>DC_n1A-n79A-n257G</w:t>
              </w:r>
            </w:ins>
          </w:p>
          <w:p w14:paraId="2E6127E5" w14:textId="77777777" w:rsidR="005C64EF" w:rsidRDefault="005C64EF" w:rsidP="005C64EF">
            <w:pPr>
              <w:pStyle w:val="TAC"/>
              <w:rPr>
                <w:ins w:id="1659" w:author="Aijun" w:date="2020-11-16T20:04:00Z"/>
                <w:lang w:eastAsia="zh-CN"/>
              </w:rPr>
            </w:pPr>
            <w:ins w:id="1660" w:author="Aijun" w:date="2020-11-16T20:04:00Z">
              <w:r>
                <w:rPr>
                  <w:lang w:eastAsia="zh-CN"/>
                </w:rPr>
                <w:t>DC_n1A-n79A-n257H</w:t>
              </w:r>
            </w:ins>
          </w:p>
          <w:p w14:paraId="3FB04EF5" w14:textId="60445654" w:rsidR="005C64EF" w:rsidRDefault="005C64EF" w:rsidP="005C64EF">
            <w:pPr>
              <w:pStyle w:val="TAC"/>
              <w:rPr>
                <w:ins w:id="1661" w:author="Aijun" w:date="2020-11-16T20:04:00Z"/>
                <w:lang w:eastAsia="zh-CN"/>
              </w:rPr>
            </w:pPr>
            <w:ins w:id="1662" w:author="Aijun" w:date="2020-11-16T20:04:00Z">
              <w:r>
                <w:rPr>
                  <w:lang w:eastAsia="zh-CN"/>
                </w:rPr>
                <w:t>DC_n1A-n79A-n257I</w:t>
              </w:r>
            </w:ins>
          </w:p>
        </w:tc>
        <w:tc>
          <w:tcPr>
            <w:tcW w:w="3969" w:type="dxa"/>
          </w:tcPr>
          <w:p w14:paraId="38B0C210" w14:textId="77777777" w:rsidR="005C64EF" w:rsidRDefault="005C64EF" w:rsidP="005C64EF">
            <w:pPr>
              <w:pStyle w:val="TAC"/>
              <w:rPr>
                <w:ins w:id="1663" w:author="Aijun" w:date="2020-11-16T20:04:00Z"/>
                <w:lang w:eastAsia="zh-CN"/>
              </w:rPr>
            </w:pPr>
            <w:ins w:id="1664" w:author="Aijun" w:date="2020-11-16T20:04:00Z">
              <w:r>
                <w:rPr>
                  <w:lang w:eastAsia="zh-CN"/>
                </w:rPr>
                <w:t>DC_n1A-n257A</w:t>
              </w:r>
            </w:ins>
          </w:p>
          <w:p w14:paraId="7011A8B7" w14:textId="77777777" w:rsidR="005C64EF" w:rsidRDefault="005C64EF" w:rsidP="005C64EF">
            <w:pPr>
              <w:pStyle w:val="TAC"/>
              <w:rPr>
                <w:ins w:id="1665" w:author="Aijun" w:date="2020-11-16T20:04:00Z"/>
                <w:lang w:eastAsia="zh-CN"/>
              </w:rPr>
            </w:pPr>
            <w:ins w:id="1666" w:author="Aijun" w:date="2020-11-16T20:04:00Z">
              <w:r>
                <w:rPr>
                  <w:lang w:eastAsia="zh-CN"/>
                </w:rPr>
                <w:t>DC_n1A-n257G</w:t>
              </w:r>
            </w:ins>
          </w:p>
          <w:p w14:paraId="70826A91" w14:textId="77777777" w:rsidR="005C64EF" w:rsidRDefault="005C64EF" w:rsidP="005C64EF">
            <w:pPr>
              <w:pStyle w:val="TAC"/>
              <w:rPr>
                <w:ins w:id="1667" w:author="Aijun" w:date="2020-11-16T20:04:00Z"/>
                <w:lang w:eastAsia="zh-CN"/>
              </w:rPr>
            </w:pPr>
            <w:ins w:id="1668" w:author="Aijun" w:date="2020-11-16T20:04:00Z">
              <w:r>
                <w:rPr>
                  <w:lang w:eastAsia="zh-CN"/>
                </w:rPr>
                <w:t>DC_n1A-n257H</w:t>
              </w:r>
            </w:ins>
          </w:p>
          <w:p w14:paraId="563F20B4" w14:textId="77777777" w:rsidR="005C64EF" w:rsidRDefault="005C64EF" w:rsidP="005C64EF">
            <w:pPr>
              <w:pStyle w:val="TAC"/>
              <w:rPr>
                <w:ins w:id="1669" w:author="Aijun" w:date="2020-11-16T20:04:00Z"/>
                <w:lang w:eastAsia="zh-CN"/>
              </w:rPr>
            </w:pPr>
            <w:ins w:id="1670" w:author="Aijun" w:date="2020-11-16T20:04:00Z">
              <w:r>
                <w:rPr>
                  <w:lang w:eastAsia="zh-CN"/>
                </w:rPr>
                <w:t>DC_n1A-n257I</w:t>
              </w:r>
            </w:ins>
          </w:p>
          <w:p w14:paraId="4ED6861C" w14:textId="77777777" w:rsidR="005C64EF" w:rsidRDefault="005C64EF" w:rsidP="005C64EF">
            <w:pPr>
              <w:pStyle w:val="TAC"/>
              <w:rPr>
                <w:ins w:id="1671" w:author="Aijun" w:date="2020-11-16T20:04:00Z"/>
                <w:lang w:eastAsia="zh-CN"/>
              </w:rPr>
            </w:pPr>
            <w:ins w:id="1672" w:author="Aijun" w:date="2020-11-16T20:04:00Z">
              <w:r>
                <w:rPr>
                  <w:lang w:eastAsia="zh-CN"/>
                </w:rPr>
                <w:t>DC_n79A-n257A</w:t>
              </w:r>
            </w:ins>
          </w:p>
          <w:p w14:paraId="16E3CF85" w14:textId="77777777" w:rsidR="005C64EF" w:rsidRDefault="005C64EF" w:rsidP="005C64EF">
            <w:pPr>
              <w:pStyle w:val="TAC"/>
              <w:rPr>
                <w:ins w:id="1673" w:author="Aijun" w:date="2020-11-16T20:04:00Z"/>
                <w:lang w:eastAsia="zh-CN"/>
              </w:rPr>
            </w:pPr>
            <w:ins w:id="1674" w:author="Aijun" w:date="2020-11-16T20:04:00Z">
              <w:r>
                <w:rPr>
                  <w:lang w:eastAsia="zh-CN"/>
                </w:rPr>
                <w:t>DC_n79A-n257G</w:t>
              </w:r>
            </w:ins>
          </w:p>
          <w:p w14:paraId="3C9CD1A5" w14:textId="77777777" w:rsidR="005C64EF" w:rsidRDefault="005C64EF" w:rsidP="005C64EF">
            <w:pPr>
              <w:pStyle w:val="TAC"/>
              <w:rPr>
                <w:ins w:id="1675" w:author="Aijun" w:date="2020-11-16T20:04:00Z"/>
                <w:lang w:eastAsia="zh-CN"/>
              </w:rPr>
            </w:pPr>
            <w:ins w:id="1676" w:author="Aijun" w:date="2020-11-16T20:04:00Z">
              <w:r>
                <w:rPr>
                  <w:lang w:eastAsia="zh-CN"/>
                </w:rPr>
                <w:t>DC_n79A-n257H</w:t>
              </w:r>
            </w:ins>
          </w:p>
          <w:p w14:paraId="69D1E44B" w14:textId="672386D9" w:rsidR="005C64EF" w:rsidRDefault="005C64EF" w:rsidP="005C64EF">
            <w:pPr>
              <w:pStyle w:val="TAC"/>
              <w:rPr>
                <w:ins w:id="1677" w:author="Aijun" w:date="2020-11-16T20:04:00Z"/>
                <w:lang w:eastAsia="zh-CN"/>
              </w:rPr>
            </w:pPr>
            <w:ins w:id="1678" w:author="Aijun" w:date="2020-11-16T20:04:00Z">
              <w:r>
                <w:rPr>
                  <w:lang w:eastAsia="zh-CN"/>
                </w:rPr>
                <w:t>DC_n79A-n257I</w:t>
              </w:r>
            </w:ins>
          </w:p>
        </w:tc>
      </w:tr>
      <w:tr w:rsidR="005C64EF" w14:paraId="0EF5730B" w14:textId="77777777" w:rsidTr="004015BD">
        <w:trPr>
          <w:trHeight w:val="223"/>
          <w:jc w:val="center"/>
        </w:trPr>
        <w:tc>
          <w:tcPr>
            <w:tcW w:w="3823" w:type="dxa"/>
            <w:vMerge w:val="restart"/>
            <w:vAlign w:val="center"/>
          </w:tcPr>
          <w:p w14:paraId="6504E9A7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-n257A</w:t>
            </w:r>
          </w:p>
          <w:p w14:paraId="0884A74E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-n257</w:t>
            </w:r>
            <w:r>
              <w:rPr>
                <w:rFonts w:hint="eastAsia"/>
                <w:lang w:eastAsia="zh-CN"/>
              </w:rPr>
              <w:t>G</w:t>
            </w:r>
          </w:p>
          <w:p w14:paraId="64130392" w14:textId="77777777" w:rsidR="005C64EF" w:rsidRPr="00D434F2" w:rsidRDefault="005C64EF" w:rsidP="005C64EF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-n257</w:t>
            </w:r>
            <w:r>
              <w:rPr>
                <w:rFonts w:hint="eastAsia"/>
                <w:lang w:eastAsia="zh-CN"/>
              </w:rPr>
              <w:t>H</w:t>
            </w:r>
          </w:p>
          <w:p w14:paraId="487CE6A2" w14:textId="77777777" w:rsidR="005C64EF" w:rsidRPr="00D434F2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  <w:vMerge w:val="restart"/>
          </w:tcPr>
          <w:p w14:paraId="7AA8B295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rFonts w:hint="eastAsia"/>
                <w:lang w:val="it-IT" w:eastAsia="zh-CN"/>
              </w:rPr>
              <w:t>28</w:t>
            </w:r>
            <w:r>
              <w:rPr>
                <w:lang w:eastAsia="zh-CN"/>
              </w:rPr>
              <w:t>A</w:t>
            </w:r>
          </w:p>
          <w:p w14:paraId="34D80740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5E9AE54F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775BF757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1E2CB72C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  <w:p w14:paraId="347BE27C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0FAC7E2D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677130A1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7C6377BC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</w:tc>
      </w:tr>
      <w:tr w:rsidR="005C64EF" w14:paraId="1282EA38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794B1754" w14:textId="77777777" w:rsidR="005C64EF" w:rsidRDefault="005C64EF" w:rsidP="005C64EF">
            <w:pPr>
              <w:pStyle w:val="TAC"/>
              <w:rPr>
                <w:lang w:val="fi-FI" w:eastAsia="fi-FI"/>
              </w:rPr>
            </w:pPr>
          </w:p>
        </w:tc>
        <w:tc>
          <w:tcPr>
            <w:tcW w:w="3969" w:type="dxa"/>
            <w:vMerge/>
          </w:tcPr>
          <w:p w14:paraId="50CAE368" w14:textId="77777777" w:rsidR="005C64EF" w:rsidRDefault="005C64EF" w:rsidP="005C64EF">
            <w:pPr>
              <w:pStyle w:val="TAC"/>
              <w:rPr>
                <w:lang w:val="fi-FI" w:eastAsia="fi-FI"/>
              </w:rPr>
            </w:pPr>
          </w:p>
        </w:tc>
      </w:tr>
      <w:tr w:rsidR="005C64EF" w14:paraId="1E43FE71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43602D3A" w14:textId="77777777" w:rsidR="005C64EF" w:rsidRDefault="005C64EF" w:rsidP="005C64EF">
            <w:pPr>
              <w:pStyle w:val="TAC"/>
              <w:rPr>
                <w:lang w:val="fi-FI" w:eastAsia="fi-FI"/>
              </w:rPr>
            </w:pPr>
          </w:p>
        </w:tc>
        <w:tc>
          <w:tcPr>
            <w:tcW w:w="3969" w:type="dxa"/>
            <w:vMerge/>
          </w:tcPr>
          <w:p w14:paraId="5BB3DD77" w14:textId="77777777" w:rsidR="005C64EF" w:rsidRDefault="005C64EF" w:rsidP="005C64EF">
            <w:pPr>
              <w:pStyle w:val="TAC"/>
              <w:rPr>
                <w:lang w:val="fi-FI" w:eastAsia="fi-FI"/>
              </w:rPr>
            </w:pPr>
          </w:p>
        </w:tc>
      </w:tr>
      <w:tr w:rsidR="005C64EF" w14:paraId="6E7BC52F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3184F138" w14:textId="77777777" w:rsidR="005C64EF" w:rsidRDefault="005C64EF" w:rsidP="005C64EF">
            <w:pPr>
              <w:pStyle w:val="TAC"/>
            </w:pPr>
          </w:p>
        </w:tc>
        <w:tc>
          <w:tcPr>
            <w:tcW w:w="3969" w:type="dxa"/>
            <w:vMerge/>
          </w:tcPr>
          <w:p w14:paraId="5426C5B6" w14:textId="77777777" w:rsidR="005C64EF" w:rsidRDefault="005C64EF" w:rsidP="005C64EF">
            <w:pPr>
              <w:pStyle w:val="TAC"/>
            </w:pPr>
          </w:p>
        </w:tc>
      </w:tr>
      <w:tr w:rsidR="005C64EF" w14:paraId="55F7F416" w14:textId="77777777" w:rsidTr="004015BD">
        <w:trPr>
          <w:trHeight w:val="207"/>
          <w:jc w:val="center"/>
        </w:trPr>
        <w:tc>
          <w:tcPr>
            <w:tcW w:w="3823" w:type="dxa"/>
            <w:vAlign w:val="center"/>
          </w:tcPr>
          <w:p w14:paraId="1D4895C3" w14:textId="77777777" w:rsidR="005C64EF" w:rsidRPr="00D434F2" w:rsidRDefault="005C64EF" w:rsidP="005C64EF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lastRenderedPageBreak/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-n257A</w:t>
            </w:r>
          </w:p>
          <w:p w14:paraId="04A60CB8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</w:t>
            </w:r>
            <w:r>
              <w:rPr>
                <w:rFonts w:hint="eastAsia"/>
                <w:lang w:eastAsia="zh-CN"/>
              </w:rPr>
              <w:t>G</w:t>
            </w:r>
          </w:p>
          <w:p w14:paraId="7142AF21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</w:t>
            </w:r>
            <w:r>
              <w:rPr>
                <w:rFonts w:hint="eastAsia"/>
                <w:lang w:eastAsia="zh-CN"/>
              </w:rPr>
              <w:t>H</w:t>
            </w:r>
          </w:p>
          <w:p w14:paraId="26457F59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  <w:vAlign w:val="center"/>
          </w:tcPr>
          <w:p w14:paraId="533344A2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rFonts w:hint="eastAsia"/>
                <w:lang w:val="it-IT" w:eastAsia="zh-CN"/>
              </w:rPr>
              <w:t>77</w:t>
            </w:r>
            <w:r>
              <w:rPr>
                <w:lang w:eastAsia="zh-CN"/>
              </w:rPr>
              <w:t>A</w:t>
            </w:r>
          </w:p>
          <w:p w14:paraId="70DCE9BE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660017A1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2C977433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495193E8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  <w:p w14:paraId="59A3FAC7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02D899C9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4A90604D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1FCB513A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</w:tc>
      </w:tr>
      <w:tr w:rsidR="005C64EF" w14:paraId="62930771" w14:textId="77777777" w:rsidTr="004015BD">
        <w:trPr>
          <w:trHeight w:val="223"/>
          <w:jc w:val="center"/>
        </w:trPr>
        <w:tc>
          <w:tcPr>
            <w:tcW w:w="3823" w:type="dxa"/>
            <w:vMerge w:val="restart"/>
            <w:vAlign w:val="center"/>
          </w:tcPr>
          <w:p w14:paraId="245BDDEA" w14:textId="77777777" w:rsidR="005C64EF" w:rsidRPr="00D434F2" w:rsidRDefault="005C64EF" w:rsidP="005C64EF">
            <w:pPr>
              <w:pStyle w:val="TAC"/>
              <w:rPr>
                <w:lang w:eastAsia="fi-FI"/>
              </w:rPr>
            </w:pPr>
            <w:r>
              <w:t>DC_n3A-n77(2A)</w:t>
            </w:r>
            <w:r>
              <w:rPr>
                <w:rFonts w:hint="eastAsia"/>
                <w:lang w:eastAsia="zh-CN"/>
              </w:rPr>
              <w:t>-</w:t>
            </w:r>
            <w:r>
              <w:t>n</w:t>
            </w:r>
            <w:r>
              <w:rPr>
                <w:lang w:eastAsia="zh-CN"/>
              </w:rPr>
              <w:t>257A</w:t>
            </w:r>
          </w:p>
          <w:p w14:paraId="735D1F63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DC_n3A-n77(2A)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rFonts w:hint="eastAsia"/>
                <w:lang w:eastAsia="zh-CN"/>
              </w:rPr>
              <w:t>G</w:t>
            </w:r>
          </w:p>
          <w:p w14:paraId="568A20CF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DC_n3A-n77(2A)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rFonts w:hint="eastAsia"/>
                <w:lang w:eastAsia="zh-CN"/>
              </w:rPr>
              <w:t>H</w:t>
            </w:r>
          </w:p>
          <w:p w14:paraId="0C198B2E" w14:textId="77777777" w:rsidR="005C64EF" w:rsidRPr="00D434F2" w:rsidRDefault="005C64EF" w:rsidP="005C64EF">
            <w:pPr>
              <w:pStyle w:val="TAC"/>
              <w:rPr>
                <w:lang w:eastAsia="zh-CN"/>
              </w:rPr>
            </w:pPr>
            <w:r>
              <w:t>DC_n3A-n77(2A)</w:t>
            </w:r>
            <w:r>
              <w:rPr>
                <w:lang w:eastAsia="zh-CN"/>
              </w:rPr>
              <w:t>-</w:t>
            </w:r>
            <w:r>
              <w:t>n257I</w:t>
            </w:r>
          </w:p>
        </w:tc>
        <w:tc>
          <w:tcPr>
            <w:tcW w:w="3969" w:type="dxa"/>
            <w:vMerge w:val="restart"/>
            <w:vAlign w:val="center"/>
          </w:tcPr>
          <w:p w14:paraId="4AFD1F5B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rFonts w:hint="eastAsia"/>
                <w:lang w:val="it-IT" w:eastAsia="zh-CN"/>
              </w:rPr>
              <w:t>77</w:t>
            </w:r>
            <w:r>
              <w:rPr>
                <w:lang w:eastAsia="zh-CN"/>
              </w:rPr>
              <w:t>A</w:t>
            </w:r>
          </w:p>
          <w:p w14:paraId="6BA8B003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417547A5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4B4A55CA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7DC9FFD8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  <w:p w14:paraId="4968FD06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5BBFBD3F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65CC1391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6117A147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</w:tc>
      </w:tr>
      <w:tr w:rsidR="005C64EF" w14:paraId="765A436F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3D917469" w14:textId="77777777" w:rsidR="005C64EF" w:rsidRDefault="005C64EF" w:rsidP="005C64EF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102BAB60" w14:textId="77777777" w:rsidR="005C64EF" w:rsidRDefault="005C64EF" w:rsidP="005C64EF">
            <w:pPr>
              <w:pStyle w:val="TAC"/>
            </w:pPr>
          </w:p>
        </w:tc>
      </w:tr>
      <w:tr w:rsidR="005C64EF" w14:paraId="3CDD3C4B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7FD9F70D" w14:textId="77777777" w:rsidR="005C64EF" w:rsidRDefault="005C64EF" w:rsidP="005C64EF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67E7A621" w14:textId="77777777" w:rsidR="005C64EF" w:rsidRDefault="005C64EF" w:rsidP="005C64EF">
            <w:pPr>
              <w:pStyle w:val="TAC"/>
            </w:pPr>
          </w:p>
        </w:tc>
      </w:tr>
      <w:tr w:rsidR="005C64EF" w14:paraId="69887A03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0E5EF033" w14:textId="77777777" w:rsidR="005C64EF" w:rsidRDefault="005C64EF" w:rsidP="005C64EF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6B319E08" w14:textId="77777777" w:rsidR="005C64EF" w:rsidRDefault="005C64EF" w:rsidP="005C64EF">
            <w:pPr>
              <w:pStyle w:val="TAC"/>
            </w:pPr>
          </w:p>
        </w:tc>
      </w:tr>
      <w:tr w:rsidR="005C64EF" w14:paraId="46D41500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33BDAE84" w14:textId="77777777" w:rsidR="005C64EF" w:rsidRDefault="005C64EF" w:rsidP="005C64EF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0EDCC73C" w14:textId="77777777" w:rsidR="005C64EF" w:rsidRDefault="005C64EF" w:rsidP="005C64EF">
            <w:pPr>
              <w:pStyle w:val="TAC"/>
            </w:pPr>
          </w:p>
        </w:tc>
      </w:tr>
      <w:tr w:rsidR="005C64EF" w14:paraId="4B793BE1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5136706C" w14:textId="77777777" w:rsidR="005C64EF" w:rsidRDefault="005C64EF" w:rsidP="005C64EF">
            <w:pPr>
              <w:pStyle w:val="TAC"/>
              <w:rPr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14:paraId="3083CDC1" w14:textId="77777777" w:rsidR="005C64EF" w:rsidRDefault="005C64EF" w:rsidP="005C64EF">
            <w:pPr>
              <w:pStyle w:val="TAC"/>
            </w:pPr>
          </w:p>
        </w:tc>
      </w:tr>
      <w:tr w:rsidR="005C64EF" w14:paraId="6F086F34" w14:textId="77777777" w:rsidTr="004015BD">
        <w:trPr>
          <w:trHeight w:val="223"/>
          <w:jc w:val="center"/>
        </w:trPr>
        <w:tc>
          <w:tcPr>
            <w:tcW w:w="3823" w:type="dxa"/>
            <w:vMerge w:val="restart"/>
            <w:vAlign w:val="center"/>
          </w:tcPr>
          <w:p w14:paraId="04FB0D9E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_n3A-n78A</w:t>
            </w:r>
            <w:r>
              <w:rPr>
                <w:lang w:eastAsia="zh-CN"/>
              </w:rPr>
              <w:t>-</w:t>
            </w:r>
            <w:r>
              <w:t>n</w:t>
            </w:r>
            <w:r>
              <w:rPr>
                <w:lang w:eastAsia="zh-CN"/>
              </w:rPr>
              <w:t>257A</w:t>
            </w:r>
          </w:p>
          <w:p w14:paraId="2E4628F0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_n3A-n78A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rFonts w:hint="eastAsia"/>
                <w:lang w:eastAsia="zh-CN"/>
              </w:rPr>
              <w:t>G</w:t>
            </w:r>
          </w:p>
          <w:p w14:paraId="549D3E0D" w14:textId="77777777" w:rsidR="005C64EF" w:rsidRPr="00D434F2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_n3A-n78A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rFonts w:hint="eastAsia"/>
                <w:lang w:eastAsia="zh-CN"/>
              </w:rPr>
              <w:t>H</w:t>
            </w:r>
          </w:p>
          <w:p w14:paraId="2F6261C6" w14:textId="77777777" w:rsidR="005C64EF" w:rsidRPr="00D434F2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_n3A-n78A</w:t>
            </w:r>
            <w:r>
              <w:rPr>
                <w:lang w:eastAsia="zh-CN"/>
              </w:rPr>
              <w:t>-</w:t>
            </w:r>
            <w:r>
              <w:t>n257I</w:t>
            </w:r>
          </w:p>
        </w:tc>
        <w:tc>
          <w:tcPr>
            <w:tcW w:w="3969" w:type="dxa"/>
            <w:vMerge w:val="restart"/>
            <w:vAlign w:val="center"/>
          </w:tcPr>
          <w:p w14:paraId="6C4DB5BB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DC_n3A-n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  <w:p w14:paraId="7C41A7BD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DC_n3A-n</w:t>
            </w:r>
            <w:r>
              <w:rPr>
                <w:lang w:eastAsia="zh-CN"/>
              </w:rPr>
              <w:t>257A</w:t>
            </w:r>
          </w:p>
          <w:p w14:paraId="7DCCF192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DC_n3A-n257</w:t>
            </w:r>
            <w:r>
              <w:rPr>
                <w:rFonts w:hint="eastAsia"/>
                <w:lang w:eastAsia="zh-CN"/>
              </w:rPr>
              <w:t>G</w:t>
            </w:r>
          </w:p>
          <w:p w14:paraId="3A5C6E3E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DC_n3A-n257</w:t>
            </w:r>
            <w:r>
              <w:rPr>
                <w:rFonts w:hint="eastAsia"/>
                <w:lang w:eastAsia="zh-CN"/>
              </w:rPr>
              <w:t>H</w:t>
            </w:r>
          </w:p>
          <w:p w14:paraId="06FE1246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DC_n3A-n257I</w:t>
            </w:r>
          </w:p>
          <w:p w14:paraId="5C0FC16C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DC_n78A-n</w:t>
            </w:r>
            <w:r>
              <w:rPr>
                <w:lang w:eastAsia="zh-CN"/>
              </w:rPr>
              <w:t>257A</w:t>
            </w:r>
          </w:p>
          <w:p w14:paraId="637C3CB3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DC_n78A-n257</w:t>
            </w:r>
            <w:r>
              <w:rPr>
                <w:rFonts w:hint="eastAsia"/>
                <w:lang w:eastAsia="zh-CN"/>
              </w:rPr>
              <w:t>G</w:t>
            </w:r>
          </w:p>
          <w:p w14:paraId="30319185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DC_n78A-n257</w:t>
            </w:r>
            <w:r>
              <w:rPr>
                <w:rFonts w:hint="eastAsia"/>
                <w:lang w:eastAsia="zh-CN"/>
              </w:rPr>
              <w:t>H</w:t>
            </w:r>
          </w:p>
          <w:p w14:paraId="78A863C5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DC_n78A-n257I</w:t>
            </w:r>
          </w:p>
        </w:tc>
      </w:tr>
      <w:tr w:rsidR="005C64EF" w14:paraId="3CCB9266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319F1ACC" w14:textId="77777777" w:rsidR="005C64EF" w:rsidRDefault="005C64EF" w:rsidP="005C64EF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3FD3D628" w14:textId="77777777" w:rsidR="005C64EF" w:rsidRDefault="005C64EF" w:rsidP="005C64EF">
            <w:pPr>
              <w:pStyle w:val="TAC"/>
            </w:pPr>
          </w:p>
        </w:tc>
      </w:tr>
      <w:tr w:rsidR="005C64EF" w14:paraId="4921C8B5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68BC3309" w14:textId="77777777" w:rsidR="005C64EF" w:rsidRDefault="005C64EF" w:rsidP="005C64EF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16FED443" w14:textId="77777777" w:rsidR="005C64EF" w:rsidRDefault="005C64EF" w:rsidP="005C64EF">
            <w:pPr>
              <w:pStyle w:val="TAC"/>
            </w:pPr>
          </w:p>
        </w:tc>
      </w:tr>
      <w:tr w:rsidR="005C64EF" w14:paraId="5DF11F56" w14:textId="77777777" w:rsidTr="004015BD">
        <w:trPr>
          <w:trHeight w:val="223"/>
          <w:jc w:val="center"/>
        </w:trPr>
        <w:tc>
          <w:tcPr>
            <w:tcW w:w="3823" w:type="dxa"/>
            <w:vMerge/>
            <w:vAlign w:val="center"/>
          </w:tcPr>
          <w:p w14:paraId="301DB4B3" w14:textId="77777777" w:rsidR="005C64EF" w:rsidRDefault="005C64EF" w:rsidP="005C64EF">
            <w:pPr>
              <w:pStyle w:val="TAC"/>
            </w:pPr>
          </w:p>
        </w:tc>
        <w:tc>
          <w:tcPr>
            <w:tcW w:w="3969" w:type="dxa"/>
            <w:vMerge/>
            <w:vAlign w:val="center"/>
          </w:tcPr>
          <w:p w14:paraId="7EAA14E9" w14:textId="77777777" w:rsidR="005C64EF" w:rsidRDefault="005C64EF" w:rsidP="005C64EF">
            <w:pPr>
              <w:pStyle w:val="TAC"/>
            </w:pPr>
          </w:p>
        </w:tc>
      </w:tr>
      <w:tr w:rsidR="005C64EF" w14:paraId="2035EDF6" w14:textId="77777777" w:rsidTr="004015BD">
        <w:trPr>
          <w:trHeight w:val="207"/>
          <w:jc w:val="center"/>
        </w:trPr>
        <w:tc>
          <w:tcPr>
            <w:tcW w:w="3823" w:type="dxa"/>
            <w:vAlign w:val="center"/>
          </w:tcPr>
          <w:p w14:paraId="064C0747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-n257A</w:t>
            </w:r>
          </w:p>
          <w:p w14:paraId="2DBFEAE3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</w:t>
            </w:r>
            <w:r>
              <w:rPr>
                <w:rFonts w:hint="eastAsia"/>
                <w:lang w:eastAsia="zh-CN"/>
              </w:rPr>
              <w:t>G</w:t>
            </w:r>
          </w:p>
          <w:p w14:paraId="36A2D3DE" w14:textId="77777777" w:rsidR="005C64EF" w:rsidRPr="00D434F2" w:rsidRDefault="005C64EF" w:rsidP="005C64EF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</w:t>
            </w:r>
            <w:r>
              <w:rPr>
                <w:rFonts w:hint="eastAsia"/>
                <w:lang w:eastAsia="zh-CN"/>
              </w:rPr>
              <w:t>H</w:t>
            </w:r>
          </w:p>
          <w:p w14:paraId="1FA6B77A" w14:textId="77777777" w:rsidR="005C64EF" w:rsidRPr="00D434F2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  <w:vAlign w:val="center"/>
          </w:tcPr>
          <w:p w14:paraId="59D99644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7A</w:t>
            </w:r>
          </w:p>
          <w:p w14:paraId="0B668B78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7801291F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5F9382BF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390BB639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  <w:p w14:paraId="115A8493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257A</w:t>
            </w:r>
          </w:p>
          <w:p w14:paraId="589CA30A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G</w:t>
            </w:r>
          </w:p>
          <w:p w14:paraId="0C2793D9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</w:t>
            </w:r>
            <w:r>
              <w:rPr>
                <w:rFonts w:hint="eastAsia"/>
                <w:lang w:eastAsia="zh-CN"/>
              </w:rPr>
              <w:t>H</w:t>
            </w:r>
          </w:p>
          <w:p w14:paraId="655F9DCF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77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257I</w:t>
            </w:r>
          </w:p>
        </w:tc>
      </w:tr>
      <w:tr w:rsidR="005C64EF" w14:paraId="5B3D125B" w14:textId="77777777" w:rsidTr="004015BD">
        <w:trPr>
          <w:trHeight w:val="207"/>
          <w:jc w:val="center"/>
        </w:trPr>
        <w:tc>
          <w:tcPr>
            <w:tcW w:w="3823" w:type="dxa"/>
            <w:vAlign w:val="center"/>
          </w:tcPr>
          <w:p w14:paraId="4FF6AF16" w14:textId="77777777" w:rsidR="005C64EF" w:rsidRPr="00D434F2" w:rsidRDefault="005C64EF" w:rsidP="005C64EF"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lastRenderedPageBreak/>
              <w:t>DC</w:t>
            </w:r>
            <w:r>
              <w:t>_n28A-n78A</w:t>
            </w:r>
            <w:r>
              <w:rPr>
                <w:lang w:eastAsia="zh-CN"/>
              </w:rPr>
              <w:t>-</w:t>
            </w:r>
            <w:r>
              <w:t>n</w:t>
            </w:r>
            <w:r>
              <w:rPr>
                <w:lang w:eastAsia="zh-CN"/>
              </w:rPr>
              <w:t>257A</w:t>
            </w:r>
          </w:p>
          <w:p w14:paraId="45A7CC16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_n28A-n78A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rFonts w:hint="eastAsia"/>
                <w:lang w:eastAsia="zh-CN"/>
              </w:rPr>
              <w:t>G</w:t>
            </w:r>
          </w:p>
          <w:p w14:paraId="514D53D0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_n28A-n78A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rFonts w:hint="eastAsia"/>
                <w:lang w:eastAsia="zh-CN"/>
              </w:rPr>
              <w:t>H</w:t>
            </w:r>
          </w:p>
          <w:p w14:paraId="1E953B04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_n28A-n78A</w:t>
            </w:r>
            <w:r>
              <w:rPr>
                <w:lang w:eastAsia="zh-CN"/>
              </w:rPr>
              <w:t>-</w:t>
            </w:r>
            <w:r>
              <w:t>n257I</w:t>
            </w:r>
          </w:p>
        </w:tc>
        <w:tc>
          <w:tcPr>
            <w:tcW w:w="3969" w:type="dxa"/>
            <w:vAlign w:val="center"/>
          </w:tcPr>
          <w:p w14:paraId="5E05C3DF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rPr>
                <w:lang w:val="it-IT"/>
              </w:rPr>
              <w:t>_</w:t>
            </w:r>
            <w:r>
              <w:rPr>
                <w:lang w:val="it-IT" w:eastAsia="zh-CN"/>
              </w:rPr>
              <w:t>n</w:t>
            </w:r>
            <w:r>
              <w:rPr>
                <w:lang w:eastAsia="zh-CN"/>
              </w:rPr>
              <w:t>28</w:t>
            </w:r>
            <w:r>
              <w:rPr>
                <w:lang w:val="it-IT"/>
              </w:rPr>
              <w:t>A-</w:t>
            </w:r>
            <w:r>
              <w:rPr>
                <w:lang w:val="it-IT" w:eastAsia="zh-CN"/>
              </w:rPr>
              <w:t>n</w:t>
            </w:r>
            <w:r>
              <w:rPr>
                <w:rFonts w:hint="eastAsia"/>
                <w:lang w:eastAsia="zh-CN"/>
              </w:rPr>
              <w:t>78</w:t>
            </w:r>
            <w:r>
              <w:rPr>
                <w:lang w:eastAsia="zh-CN"/>
              </w:rPr>
              <w:t>A</w:t>
            </w:r>
          </w:p>
          <w:p w14:paraId="1E381D6D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DC_n28A-n</w:t>
            </w:r>
            <w:r>
              <w:rPr>
                <w:lang w:eastAsia="zh-CN"/>
              </w:rPr>
              <w:t>257A</w:t>
            </w:r>
          </w:p>
          <w:p w14:paraId="69CDA926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DC_n28A-n257</w:t>
            </w:r>
            <w:r>
              <w:rPr>
                <w:rFonts w:hint="eastAsia"/>
                <w:lang w:eastAsia="zh-CN"/>
              </w:rPr>
              <w:t>G</w:t>
            </w:r>
          </w:p>
          <w:p w14:paraId="11DF0CBF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DC_n28A-n257</w:t>
            </w:r>
            <w:r>
              <w:rPr>
                <w:rFonts w:hint="eastAsia"/>
                <w:lang w:eastAsia="zh-CN"/>
              </w:rPr>
              <w:t>H</w:t>
            </w:r>
          </w:p>
          <w:p w14:paraId="34F8AB1E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DC_n28A-n257I</w:t>
            </w:r>
          </w:p>
          <w:p w14:paraId="42C96C6C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DC_n78A-n</w:t>
            </w:r>
            <w:r>
              <w:rPr>
                <w:lang w:eastAsia="zh-CN"/>
              </w:rPr>
              <w:t>257A</w:t>
            </w:r>
          </w:p>
          <w:p w14:paraId="445152DC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DC_n78A-n257</w:t>
            </w:r>
            <w:r>
              <w:rPr>
                <w:rFonts w:hint="eastAsia"/>
                <w:lang w:eastAsia="zh-CN"/>
              </w:rPr>
              <w:t>G</w:t>
            </w:r>
          </w:p>
          <w:p w14:paraId="7EE4A3C6" w14:textId="77777777" w:rsidR="005C64EF" w:rsidRDefault="005C64EF" w:rsidP="005C64EF">
            <w:pPr>
              <w:pStyle w:val="TAC"/>
              <w:rPr>
                <w:lang w:eastAsia="zh-CN"/>
              </w:rPr>
            </w:pPr>
            <w:r>
              <w:t>DC_n78A-n257</w:t>
            </w:r>
            <w:r>
              <w:rPr>
                <w:rFonts w:hint="eastAsia"/>
                <w:lang w:eastAsia="zh-CN"/>
              </w:rPr>
              <w:t>H</w:t>
            </w:r>
          </w:p>
          <w:p w14:paraId="246BEBAD" w14:textId="77777777" w:rsidR="005C64EF" w:rsidRDefault="005C64EF" w:rsidP="005C64EF">
            <w:pPr>
              <w:pStyle w:val="TAC"/>
            </w:pPr>
            <w:r>
              <w:t>DC_n78A-n257I</w:t>
            </w:r>
          </w:p>
        </w:tc>
      </w:tr>
      <w:tr w:rsidR="00C5374F" w14:paraId="43B71F37" w14:textId="77777777" w:rsidTr="004015BD">
        <w:trPr>
          <w:trHeight w:val="207"/>
          <w:jc w:val="center"/>
          <w:ins w:id="1679" w:author="Aijun" w:date="2020-11-16T20:05:00Z"/>
        </w:trPr>
        <w:tc>
          <w:tcPr>
            <w:tcW w:w="3823" w:type="dxa"/>
            <w:vAlign w:val="center"/>
          </w:tcPr>
          <w:p w14:paraId="0F6FA640" w14:textId="77777777" w:rsidR="00C5374F" w:rsidRDefault="00C5374F" w:rsidP="00C5374F">
            <w:pPr>
              <w:pStyle w:val="TAC"/>
              <w:rPr>
                <w:ins w:id="1680" w:author="Aijun" w:date="2020-11-16T20:05:00Z"/>
                <w:lang w:eastAsia="zh-CN"/>
              </w:rPr>
            </w:pPr>
            <w:ins w:id="1681" w:author="Aijun" w:date="2020-11-16T20:05:00Z">
              <w:r>
                <w:rPr>
                  <w:lang w:eastAsia="zh-CN"/>
                </w:rPr>
                <w:t>DC_n77A-n79A-n257A</w:t>
              </w:r>
            </w:ins>
          </w:p>
          <w:p w14:paraId="4949A6AA" w14:textId="77777777" w:rsidR="00C5374F" w:rsidRDefault="00C5374F" w:rsidP="00C5374F">
            <w:pPr>
              <w:pStyle w:val="TAC"/>
              <w:rPr>
                <w:ins w:id="1682" w:author="Aijun" w:date="2020-11-16T20:05:00Z"/>
                <w:lang w:eastAsia="zh-CN"/>
              </w:rPr>
            </w:pPr>
            <w:ins w:id="1683" w:author="Aijun" w:date="2020-11-16T20:05:00Z">
              <w:r>
                <w:rPr>
                  <w:lang w:eastAsia="zh-CN"/>
                </w:rPr>
                <w:t>DC_n77A-n79A-n257G</w:t>
              </w:r>
            </w:ins>
          </w:p>
          <w:p w14:paraId="298B9130" w14:textId="77777777" w:rsidR="00C5374F" w:rsidRDefault="00C5374F" w:rsidP="00C5374F">
            <w:pPr>
              <w:pStyle w:val="TAC"/>
              <w:rPr>
                <w:ins w:id="1684" w:author="Aijun" w:date="2020-11-16T20:05:00Z"/>
                <w:lang w:eastAsia="zh-CN"/>
              </w:rPr>
            </w:pPr>
            <w:ins w:id="1685" w:author="Aijun" w:date="2020-11-16T20:05:00Z">
              <w:r>
                <w:rPr>
                  <w:lang w:eastAsia="zh-CN"/>
                </w:rPr>
                <w:t>DC_n77A-n79A-n257H</w:t>
              </w:r>
            </w:ins>
          </w:p>
          <w:p w14:paraId="219CB0CB" w14:textId="6A4DB893" w:rsidR="00C5374F" w:rsidRDefault="00C5374F" w:rsidP="00C5374F">
            <w:pPr>
              <w:pStyle w:val="TAC"/>
              <w:rPr>
                <w:ins w:id="1686" w:author="Aijun" w:date="2020-11-16T20:05:00Z"/>
                <w:lang w:eastAsia="zh-CN"/>
              </w:rPr>
            </w:pPr>
            <w:ins w:id="1687" w:author="Aijun" w:date="2020-11-16T20:05:00Z">
              <w:r>
                <w:rPr>
                  <w:lang w:eastAsia="zh-CN"/>
                </w:rPr>
                <w:t>DC_n77A-n79A-n257I</w:t>
              </w:r>
            </w:ins>
          </w:p>
        </w:tc>
        <w:tc>
          <w:tcPr>
            <w:tcW w:w="3969" w:type="dxa"/>
            <w:vAlign w:val="center"/>
          </w:tcPr>
          <w:p w14:paraId="42AECCF3" w14:textId="77777777" w:rsidR="00C5374F" w:rsidRDefault="00C5374F" w:rsidP="00C5374F">
            <w:pPr>
              <w:pStyle w:val="TAC"/>
              <w:rPr>
                <w:ins w:id="1688" w:author="Aijun" w:date="2020-11-16T20:05:00Z"/>
                <w:lang w:eastAsia="zh-CN"/>
              </w:rPr>
            </w:pPr>
            <w:ins w:id="1689" w:author="Aijun" w:date="2020-11-16T20:05:00Z">
              <w:r>
                <w:rPr>
                  <w:lang w:eastAsia="zh-CN"/>
                </w:rPr>
                <w:t>DC_n77A-n257A</w:t>
              </w:r>
            </w:ins>
          </w:p>
          <w:p w14:paraId="46F94F2F" w14:textId="77777777" w:rsidR="00C5374F" w:rsidRDefault="00C5374F" w:rsidP="00C5374F">
            <w:pPr>
              <w:pStyle w:val="TAC"/>
              <w:rPr>
                <w:ins w:id="1690" w:author="Aijun" w:date="2020-11-16T20:05:00Z"/>
                <w:lang w:eastAsia="zh-CN"/>
              </w:rPr>
            </w:pPr>
            <w:ins w:id="1691" w:author="Aijun" w:date="2020-11-16T20:05:00Z">
              <w:r>
                <w:rPr>
                  <w:lang w:eastAsia="zh-CN"/>
                </w:rPr>
                <w:t>DC_n77A-n257G</w:t>
              </w:r>
            </w:ins>
          </w:p>
          <w:p w14:paraId="655F8DCC" w14:textId="77777777" w:rsidR="00C5374F" w:rsidRDefault="00C5374F" w:rsidP="00C5374F">
            <w:pPr>
              <w:pStyle w:val="TAC"/>
              <w:rPr>
                <w:ins w:id="1692" w:author="Aijun" w:date="2020-11-16T20:05:00Z"/>
                <w:lang w:eastAsia="zh-CN"/>
              </w:rPr>
            </w:pPr>
            <w:ins w:id="1693" w:author="Aijun" w:date="2020-11-16T20:05:00Z">
              <w:r>
                <w:rPr>
                  <w:lang w:eastAsia="zh-CN"/>
                </w:rPr>
                <w:t>DC_n77A-n257H</w:t>
              </w:r>
            </w:ins>
          </w:p>
          <w:p w14:paraId="1DCFAF24" w14:textId="77777777" w:rsidR="00C5374F" w:rsidRDefault="00C5374F" w:rsidP="00C5374F">
            <w:pPr>
              <w:pStyle w:val="TAC"/>
              <w:rPr>
                <w:ins w:id="1694" w:author="Aijun" w:date="2020-11-16T20:05:00Z"/>
                <w:lang w:eastAsia="zh-CN"/>
              </w:rPr>
            </w:pPr>
            <w:ins w:id="1695" w:author="Aijun" w:date="2020-11-16T20:05:00Z">
              <w:r>
                <w:rPr>
                  <w:lang w:eastAsia="zh-CN"/>
                </w:rPr>
                <w:t>DC_n77A-n257I</w:t>
              </w:r>
            </w:ins>
          </w:p>
          <w:p w14:paraId="437EBE5C" w14:textId="77777777" w:rsidR="00C5374F" w:rsidRDefault="00C5374F" w:rsidP="00C5374F">
            <w:pPr>
              <w:pStyle w:val="TAC"/>
              <w:rPr>
                <w:ins w:id="1696" w:author="Aijun" w:date="2020-11-16T20:05:00Z"/>
                <w:lang w:eastAsia="zh-CN"/>
              </w:rPr>
            </w:pPr>
            <w:ins w:id="1697" w:author="Aijun" w:date="2020-11-16T20:05:00Z">
              <w:r>
                <w:rPr>
                  <w:lang w:eastAsia="zh-CN"/>
                </w:rPr>
                <w:t>DC_n79A-n257A</w:t>
              </w:r>
            </w:ins>
          </w:p>
          <w:p w14:paraId="7059B7CB" w14:textId="77777777" w:rsidR="00C5374F" w:rsidRDefault="00C5374F" w:rsidP="00C5374F">
            <w:pPr>
              <w:pStyle w:val="TAC"/>
              <w:rPr>
                <w:ins w:id="1698" w:author="Aijun" w:date="2020-11-16T20:05:00Z"/>
                <w:lang w:eastAsia="zh-CN"/>
              </w:rPr>
            </w:pPr>
            <w:ins w:id="1699" w:author="Aijun" w:date="2020-11-16T20:05:00Z">
              <w:r>
                <w:rPr>
                  <w:lang w:eastAsia="zh-CN"/>
                </w:rPr>
                <w:t>DC_n79A-n257G</w:t>
              </w:r>
            </w:ins>
          </w:p>
          <w:p w14:paraId="3CECE7EC" w14:textId="77777777" w:rsidR="00C5374F" w:rsidRDefault="00C5374F" w:rsidP="00C5374F">
            <w:pPr>
              <w:pStyle w:val="TAC"/>
              <w:rPr>
                <w:ins w:id="1700" w:author="Aijun" w:date="2020-11-16T20:05:00Z"/>
                <w:lang w:eastAsia="zh-CN"/>
              </w:rPr>
            </w:pPr>
            <w:ins w:id="1701" w:author="Aijun" w:date="2020-11-16T20:05:00Z">
              <w:r>
                <w:rPr>
                  <w:lang w:eastAsia="zh-CN"/>
                </w:rPr>
                <w:t>DC_n79A-n257H</w:t>
              </w:r>
            </w:ins>
          </w:p>
          <w:p w14:paraId="13371897" w14:textId="678A2844" w:rsidR="00C5374F" w:rsidRDefault="00C5374F" w:rsidP="00C5374F">
            <w:pPr>
              <w:pStyle w:val="TAC"/>
              <w:rPr>
                <w:ins w:id="1702" w:author="Aijun" w:date="2020-11-16T20:05:00Z"/>
                <w:lang w:eastAsia="zh-CN"/>
              </w:rPr>
            </w:pPr>
            <w:ins w:id="1703" w:author="Aijun" w:date="2020-11-16T20:05:00Z">
              <w:r>
                <w:rPr>
                  <w:lang w:eastAsia="zh-CN"/>
                </w:rPr>
                <w:t>DC_n79A-n257I</w:t>
              </w:r>
            </w:ins>
          </w:p>
        </w:tc>
      </w:tr>
      <w:tr w:rsidR="00C5374F" w14:paraId="3650A81F" w14:textId="77777777" w:rsidTr="004015BD">
        <w:trPr>
          <w:trHeight w:val="207"/>
          <w:jc w:val="center"/>
          <w:ins w:id="1704" w:author="Aijun" w:date="2020-11-16T20:05:00Z"/>
        </w:trPr>
        <w:tc>
          <w:tcPr>
            <w:tcW w:w="3823" w:type="dxa"/>
            <w:vAlign w:val="center"/>
          </w:tcPr>
          <w:p w14:paraId="3A37A93F" w14:textId="77777777" w:rsidR="00C5374F" w:rsidRDefault="00C5374F" w:rsidP="00C5374F">
            <w:pPr>
              <w:pStyle w:val="TAC"/>
              <w:rPr>
                <w:ins w:id="1705" w:author="Aijun" w:date="2020-11-16T20:05:00Z"/>
                <w:lang w:eastAsia="zh-CN"/>
              </w:rPr>
            </w:pPr>
            <w:ins w:id="1706" w:author="Aijun" w:date="2020-11-16T20:05:00Z">
              <w:r>
                <w:rPr>
                  <w:lang w:eastAsia="zh-CN"/>
                </w:rPr>
                <w:t>DC_n78A-n79A-n257A</w:t>
              </w:r>
            </w:ins>
          </w:p>
          <w:p w14:paraId="0464A8FC" w14:textId="77777777" w:rsidR="00C5374F" w:rsidRDefault="00C5374F" w:rsidP="00C5374F">
            <w:pPr>
              <w:pStyle w:val="TAC"/>
              <w:rPr>
                <w:ins w:id="1707" w:author="Aijun" w:date="2020-11-16T20:05:00Z"/>
                <w:lang w:eastAsia="zh-CN"/>
              </w:rPr>
            </w:pPr>
            <w:ins w:id="1708" w:author="Aijun" w:date="2020-11-16T20:05:00Z">
              <w:r>
                <w:rPr>
                  <w:lang w:eastAsia="zh-CN"/>
                </w:rPr>
                <w:t>DC_n78A-n79A-n257G</w:t>
              </w:r>
            </w:ins>
          </w:p>
          <w:p w14:paraId="24B38FE2" w14:textId="77777777" w:rsidR="00C5374F" w:rsidRDefault="00C5374F" w:rsidP="00C5374F">
            <w:pPr>
              <w:pStyle w:val="TAC"/>
              <w:rPr>
                <w:ins w:id="1709" w:author="Aijun" w:date="2020-11-16T20:05:00Z"/>
                <w:lang w:eastAsia="zh-CN"/>
              </w:rPr>
            </w:pPr>
            <w:ins w:id="1710" w:author="Aijun" w:date="2020-11-16T20:05:00Z">
              <w:r>
                <w:rPr>
                  <w:lang w:eastAsia="zh-CN"/>
                </w:rPr>
                <w:t>DC_n78A-n79A-n257H</w:t>
              </w:r>
            </w:ins>
          </w:p>
          <w:p w14:paraId="0F90D45C" w14:textId="17A39DC2" w:rsidR="00C5374F" w:rsidRDefault="00C5374F" w:rsidP="00C5374F">
            <w:pPr>
              <w:pStyle w:val="TAC"/>
              <w:rPr>
                <w:ins w:id="1711" w:author="Aijun" w:date="2020-11-16T20:05:00Z"/>
                <w:lang w:eastAsia="zh-CN"/>
              </w:rPr>
            </w:pPr>
            <w:ins w:id="1712" w:author="Aijun" w:date="2020-11-16T20:05:00Z">
              <w:r>
                <w:rPr>
                  <w:lang w:eastAsia="zh-CN"/>
                </w:rPr>
                <w:t>DC_n78A-n79A-n257I</w:t>
              </w:r>
            </w:ins>
          </w:p>
        </w:tc>
        <w:tc>
          <w:tcPr>
            <w:tcW w:w="3969" w:type="dxa"/>
            <w:vAlign w:val="center"/>
          </w:tcPr>
          <w:p w14:paraId="7AE7C7FB" w14:textId="77777777" w:rsidR="00C5374F" w:rsidRDefault="00C5374F" w:rsidP="00C5374F">
            <w:pPr>
              <w:pStyle w:val="TAC"/>
              <w:rPr>
                <w:ins w:id="1713" w:author="Aijun" w:date="2020-11-16T20:05:00Z"/>
                <w:lang w:eastAsia="zh-CN"/>
              </w:rPr>
            </w:pPr>
            <w:ins w:id="1714" w:author="Aijun" w:date="2020-11-16T20:05:00Z">
              <w:r>
                <w:rPr>
                  <w:lang w:eastAsia="zh-CN"/>
                </w:rPr>
                <w:t>DC_n78A-n257A</w:t>
              </w:r>
            </w:ins>
          </w:p>
          <w:p w14:paraId="28EFE457" w14:textId="77777777" w:rsidR="00C5374F" w:rsidRDefault="00C5374F" w:rsidP="00C5374F">
            <w:pPr>
              <w:pStyle w:val="TAC"/>
              <w:rPr>
                <w:ins w:id="1715" w:author="Aijun" w:date="2020-11-16T20:05:00Z"/>
                <w:lang w:eastAsia="zh-CN"/>
              </w:rPr>
            </w:pPr>
            <w:ins w:id="1716" w:author="Aijun" w:date="2020-11-16T20:05:00Z">
              <w:r>
                <w:rPr>
                  <w:lang w:eastAsia="zh-CN"/>
                </w:rPr>
                <w:t>DC_n78A-n257G</w:t>
              </w:r>
            </w:ins>
          </w:p>
          <w:p w14:paraId="1617B6B3" w14:textId="77777777" w:rsidR="00C5374F" w:rsidRDefault="00C5374F" w:rsidP="00C5374F">
            <w:pPr>
              <w:pStyle w:val="TAC"/>
              <w:rPr>
                <w:ins w:id="1717" w:author="Aijun" w:date="2020-11-16T20:05:00Z"/>
                <w:lang w:eastAsia="zh-CN"/>
              </w:rPr>
            </w:pPr>
            <w:ins w:id="1718" w:author="Aijun" w:date="2020-11-16T20:05:00Z">
              <w:r>
                <w:rPr>
                  <w:lang w:eastAsia="zh-CN"/>
                </w:rPr>
                <w:t>DC_n78A-n257H</w:t>
              </w:r>
            </w:ins>
          </w:p>
          <w:p w14:paraId="26C8A362" w14:textId="77777777" w:rsidR="00C5374F" w:rsidRDefault="00C5374F" w:rsidP="00C5374F">
            <w:pPr>
              <w:pStyle w:val="TAC"/>
              <w:rPr>
                <w:ins w:id="1719" w:author="Aijun" w:date="2020-11-16T20:05:00Z"/>
                <w:lang w:eastAsia="zh-CN"/>
              </w:rPr>
            </w:pPr>
            <w:ins w:id="1720" w:author="Aijun" w:date="2020-11-16T20:05:00Z">
              <w:r>
                <w:rPr>
                  <w:lang w:eastAsia="zh-CN"/>
                </w:rPr>
                <w:t>DC_n78A-n257I</w:t>
              </w:r>
            </w:ins>
          </w:p>
          <w:p w14:paraId="7A309C79" w14:textId="77777777" w:rsidR="00C5374F" w:rsidRDefault="00C5374F" w:rsidP="00C5374F">
            <w:pPr>
              <w:pStyle w:val="TAC"/>
              <w:rPr>
                <w:ins w:id="1721" w:author="Aijun" w:date="2020-11-16T20:05:00Z"/>
                <w:lang w:eastAsia="zh-CN"/>
              </w:rPr>
            </w:pPr>
            <w:ins w:id="1722" w:author="Aijun" w:date="2020-11-16T20:05:00Z">
              <w:r>
                <w:rPr>
                  <w:lang w:eastAsia="zh-CN"/>
                </w:rPr>
                <w:t>DC_n79A-n257A</w:t>
              </w:r>
            </w:ins>
          </w:p>
          <w:p w14:paraId="35EFBECD" w14:textId="77777777" w:rsidR="00C5374F" w:rsidRDefault="00C5374F" w:rsidP="00C5374F">
            <w:pPr>
              <w:pStyle w:val="TAC"/>
              <w:rPr>
                <w:ins w:id="1723" w:author="Aijun" w:date="2020-11-16T20:05:00Z"/>
                <w:lang w:eastAsia="zh-CN"/>
              </w:rPr>
            </w:pPr>
            <w:ins w:id="1724" w:author="Aijun" w:date="2020-11-16T20:05:00Z">
              <w:r>
                <w:rPr>
                  <w:lang w:eastAsia="zh-CN"/>
                </w:rPr>
                <w:t>DC_n79A-n257G</w:t>
              </w:r>
            </w:ins>
          </w:p>
          <w:p w14:paraId="4977873A" w14:textId="77777777" w:rsidR="00C5374F" w:rsidRDefault="00C5374F" w:rsidP="00C5374F">
            <w:pPr>
              <w:pStyle w:val="TAC"/>
              <w:rPr>
                <w:ins w:id="1725" w:author="Aijun" w:date="2020-11-16T20:05:00Z"/>
                <w:lang w:eastAsia="zh-CN"/>
              </w:rPr>
            </w:pPr>
            <w:ins w:id="1726" w:author="Aijun" w:date="2020-11-16T20:05:00Z">
              <w:r>
                <w:rPr>
                  <w:lang w:eastAsia="zh-CN"/>
                </w:rPr>
                <w:t>DC_n79A-n257H</w:t>
              </w:r>
            </w:ins>
          </w:p>
          <w:p w14:paraId="422F9414" w14:textId="098BA439" w:rsidR="00C5374F" w:rsidRDefault="00C5374F" w:rsidP="00C5374F">
            <w:pPr>
              <w:pStyle w:val="TAC"/>
              <w:rPr>
                <w:ins w:id="1727" w:author="Aijun" w:date="2020-11-16T20:05:00Z"/>
                <w:lang w:eastAsia="zh-CN"/>
              </w:rPr>
            </w:pPr>
            <w:ins w:id="1728" w:author="Aijun" w:date="2020-11-16T20:05:00Z">
              <w:r>
                <w:rPr>
                  <w:lang w:eastAsia="zh-CN"/>
                </w:rPr>
                <w:t>DC_n79A-n257I</w:t>
              </w:r>
            </w:ins>
          </w:p>
        </w:tc>
      </w:tr>
      <w:tr w:rsidR="00C5374F" w14:paraId="09035C46" w14:textId="77777777" w:rsidTr="004015BD">
        <w:trPr>
          <w:trHeight w:val="207"/>
          <w:jc w:val="center"/>
        </w:trPr>
        <w:tc>
          <w:tcPr>
            <w:tcW w:w="7792" w:type="dxa"/>
            <w:gridSpan w:val="2"/>
            <w:vAlign w:val="center"/>
          </w:tcPr>
          <w:p w14:paraId="50F603FA" w14:textId="77777777" w:rsidR="00C5374F" w:rsidRDefault="00C5374F" w:rsidP="00C5374F">
            <w:pPr>
              <w:pStyle w:val="TAN"/>
            </w:pPr>
            <w:r>
              <w:rPr>
                <w:lang w:eastAsia="zh-CN"/>
              </w:rPr>
              <w:t>N</w:t>
            </w:r>
            <w:r>
              <w:t>OTE 1:</w:t>
            </w:r>
            <w:r>
              <w:tab/>
            </w:r>
            <w:r>
              <w:rPr>
                <w:lang w:eastAsia="zh-CN"/>
              </w:rPr>
              <w:t>NR configuration for FR1 and FR2 are defined in TS 38.101-1 [2] and TS 38.101-2 [3] respectively.</w:t>
            </w:r>
          </w:p>
        </w:tc>
      </w:tr>
    </w:tbl>
    <w:p w14:paraId="60F7A3B9" w14:textId="77777777" w:rsidR="009E5A40" w:rsidRDefault="009E5A40" w:rsidP="009E5A40"/>
    <w:p w14:paraId="372F10F2" w14:textId="23A9EF1B" w:rsidR="009E5A40" w:rsidRDefault="009E5A40" w:rsidP="009E5A40">
      <w:pPr>
        <w:rPr>
          <w:rFonts w:eastAsia="??"/>
        </w:rPr>
      </w:pPr>
    </w:p>
    <w:p w14:paraId="62870296" w14:textId="77777777" w:rsidR="009E5A40" w:rsidRDefault="009E5A40" w:rsidP="009E5A40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p w14:paraId="49469475" w14:textId="77777777" w:rsidR="009E5A40" w:rsidRPr="009E5A40" w:rsidRDefault="009E5A40" w:rsidP="009E5A40">
      <w:pPr>
        <w:rPr>
          <w:rFonts w:eastAsia="??"/>
        </w:rPr>
      </w:pPr>
    </w:p>
    <w:p w14:paraId="62208D4A" w14:textId="77777777" w:rsidR="00281AD8" w:rsidRDefault="00281AD8">
      <w:pPr>
        <w:rPr>
          <w:rFonts w:eastAsia="??"/>
          <w:color w:val="FF0000"/>
          <w:szCs w:val="32"/>
          <w:lang w:val="en-US" w:eastAsia="zh-CN"/>
        </w:rPr>
      </w:pPr>
    </w:p>
    <w:sectPr w:rsidR="00281AD8">
      <w:headerReference w:type="default" r:id="rId13"/>
      <w:footerReference w:type="default" r:id="rId14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477868" w14:textId="77777777" w:rsidR="005666C9" w:rsidRDefault="005666C9">
      <w:pPr>
        <w:spacing w:after="0" w:line="240" w:lineRule="auto"/>
      </w:pPr>
      <w:r>
        <w:separator/>
      </w:r>
    </w:p>
  </w:endnote>
  <w:endnote w:type="continuationSeparator" w:id="0">
    <w:p w14:paraId="035A93EE" w14:textId="77777777" w:rsidR="005666C9" w:rsidRDefault="00566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91020B" w14:textId="77777777" w:rsidR="003154C8" w:rsidRDefault="003154C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D864D4" w14:textId="77777777" w:rsidR="005666C9" w:rsidRDefault="005666C9">
      <w:pPr>
        <w:spacing w:after="0" w:line="240" w:lineRule="auto"/>
      </w:pPr>
      <w:r>
        <w:separator/>
      </w:r>
    </w:p>
  </w:footnote>
  <w:footnote w:type="continuationSeparator" w:id="0">
    <w:p w14:paraId="3A096E66" w14:textId="77777777" w:rsidR="005666C9" w:rsidRDefault="00566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FEC3D" w14:textId="77777777" w:rsidR="003154C8" w:rsidRDefault="003154C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6025D" w14:textId="77777777" w:rsidR="003154C8" w:rsidRDefault="003154C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3BF579A9" w14:textId="77777777" w:rsidR="003154C8" w:rsidRDefault="003154C8">
    <w:pPr>
      <w:rPr>
        <w:rFonts w:ascii="Arial" w:hAnsi="Arial" w:cs="Arial"/>
        <w:b/>
        <w:sz w:val="18"/>
        <w:szCs w:val="18"/>
      </w:rPr>
    </w:pPr>
    <w:bookmarkStart w:id="1729" w:name="OLE_LINK19"/>
    <w:bookmarkEnd w:id="172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45F27"/>
    <w:multiLevelType w:val="hybridMultilevel"/>
    <w:tmpl w:val="2EA27E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410AC"/>
    <w:multiLevelType w:val="hybridMultilevel"/>
    <w:tmpl w:val="33D6EA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2"/>
  </w:num>
  <w:num w:numId="5">
    <w:abstractNumId w:val="8"/>
  </w:num>
  <w:num w:numId="6">
    <w:abstractNumId w:val="7"/>
  </w:num>
  <w:num w:numId="7">
    <w:abstractNumId w:val="5"/>
  </w:num>
  <w:num w:numId="8">
    <w:abstractNumId w:val="6"/>
  </w:num>
  <w:num w:numId="9">
    <w:abstractNumId w:val="1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_wubin">
    <w15:presenceInfo w15:providerId="None" w15:userId="ZTE_Wubin"/>
  </w15:person>
  <w15:person w15:author="Aijun">
    <w15:presenceInfo w15:providerId="None" w15:userId="A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0629"/>
    <w:rsid w:val="00132E99"/>
    <w:rsid w:val="00141D4A"/>
    <w:rsid w:val="0014470D"/>
    <w:rsid w:val="00145D43"/>
    <w:rsid w:val="001510C7"/>
    <w:rsid w:val="00163E0D"/>
    <w:rsid w:val="001653BA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B5D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1AD8"/>
    <w:rsid w:val="002853B1"/>
    <w:rsid w:val="00285612"/>
    <w:rsid w:val="002860C4"/>
    <w:rsid w:val="002862BF"/>
    <w:rsid w:val="002862E3"/>
    <w:rsid w:val="002900ED"/>
    <w:rsid w:val="0029133E"/>
    <w:rsid w:val="002A01CC"/>
    <w:rsid w:val="002A3240"/>
    <w:rsid w:val="002A54B3"/>
    <w:rsid w:val="002A60B9"/>
    <w:rsid w:val="002B4D7E"/>
    <w:rsid w:val="002B5741"/>
    <w:rsid w:val="002D0B7C"/>
    <w:rsid w:val="002D3D40"/>
    <w:rsid w:val="002E7EBA"/>
    <w:rsid w:val="002F13B9"/>
    <w:rsid w:val="00300BC3"/>
    <w:rsid w:val="00303E5E"/>
    <w:rsid w:val="00305409"/>
    <w:rsid w:val="0030723B"/>
    <w:rsid w:val="0031302E"/>
    <w:rsid w:val="003154C8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3780"/>
    <w:rsid w:val="003B70E7"/>
    <w:rsid w:val="003B75CA"/>
    <w:rsid w:val="003B7F45"/>
    <w:rsid w:val="003D0E96"/>
    <w:rsid w:val="003D729E"/>
    <w:rsid w:val="003D7CB4"/>
    <w:rsid w:val="003E1A36"/>
    <w:rsid w:val="003E78F3"/>
    <w:rsid w:val="003F72B8"/>
    <w:rsid w:val="00400E58"/>
    <w:rsid w:val="00402A37"/>
    <w:rsid w:val="00406A06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6C9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07B1"/>
    <w:rsid w:val="005C17EC"/>
    <w:rsid w:val="005C3461"/>
    <w:rsid w:val="005C43EB"/>
    <w:rsid w:val="005C64EF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1625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1190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5A40"/>
    <w:rsid w:val="009E60B1"/>
    <w:rsid w:val="009F734F"/>
    <w:rsid w:val="00A21D89"/>
    <w:rsid w:val="00A246B6"/>
    <w:rsid w:val="00A31961"/>
    <w:rsid w:val="00A36680"/>
    <w:rsid w:val="00A41334"/>
    <w:rsid w:val="00A43722"/>
    <w:rsid w:val="00A46AC5"/>
    <w:rsid w:val="00A47E70"/>
    <w:rsid w:val="00A5144F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5D6D"/>
    <w:rsid w:val="00B062BD"/>
    <w:rsid w:val="00B12341"/>
    <w:rsid w:val="00B21EAD"/>
    <w:rsid w:val="00B22F26"/>
    <w:rsid w:val="00B230F2"/>
    <w:rsid w:val="00B258BB"/>
    <w:rsid w:val="00B25986"/>
    <w:rsid w:val="00B25D25"/>
    <w:rsid w:val="00B32ECE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157A9"/>
    <w:rsid w:val="00C21C2C"/>
    <w:rsid w:val="00C24AB6"/>
    <w:rsid w:val="00C31A6A"/>
    <w:rsid w:val="00C350CE"/>
    <w:rsid w:val="00C35D54"/>
    <w:rsid w:val="00C3764C"/>
    <w:rsid w:val="00C4252C"/>
    <w:rsid w:val="00C52F57"/>
    <w:rsid w:val="00C5374F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65107"/>
    <w:rsid w:val="00E70930"/>
    <w:rsid w:val="00E740DA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17986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28A6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106979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51178E"/>
    <w:rsid w:val="035804D6"/>
    <w:rsid w:val="03602C6B"/>
    <w:rsid w:val="038B64FA"/>
    <w:rsid w:val="0392170F"/>
    <w:rsid w:val="03984D67"/>
    <w:rsid w:val="03A2414B"/>
    <w:rsid w:val="03A60844"/>
    <w:rsid w:val="03DA2C8C"/>
    <w:rsid w:val="03DE4879"/>
    <w:rsid w:val="03FB359D"/>
    <w:rsid w:val="04015BB8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F4013"/>
    <w:rsid w:val="05D047F8"/>
    <w:rsid w:val="05E2735D"/>
    <w:rsid w:val="05E74952"/>
    <w:rsid w:val="060C5127"/>
    <w:rsid w:val="062A11A7"/>
    <w:rsid w:val="062D3C8C"/>
    <w:rsid w:val="062F3D7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6014"/>
    <w:rsid w:val="07D9520F"/>
    <w:rsid w:val="07EA0803"/>
    <w:rsid w:val="07FC4463"/>
    <w:rsid w:val="08002F7A"/>
    <w:rsid w:val="080B16C0"/>
    <w:rsid w:val="08281042"/>
    <w:rsid w:val="082D0688"/>
    <w:rsid w:val="083A3088"/>
    <w:rsid w:val="083E094A"/>
    <w:rsid w:val="08405BB1"/>
    <w:rsid w:val="085778F9"/>
    <w:rsid w:val="08593E4E"/>
    <w:rsid w:val="085B305E"/>
    <w:rsid w:val="085B7E40"/>
    <w:rsid w:val="08602ACA"/>
    <w:rsid w:val="0865656B"/>
    <w:rsid w:val="087824F4"/>
    <w:rsid w:val="08925CEF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CD4E7A"/>
    <w:rsid w:val="09CD70AD"/>
    <w:rsid w:val="0A093D69"/>
    <w:rsid w:val="0A0C4406"/>
    <w:rsid w:val="0A107626"/>
    <w:rsid w:val="0A1160C7"/>
    <w:rsid w:val="0A151899"/>
    <w:rsid w:val="0A2A6787"/>
    <w:rsid w:val="0A490D20"/>
    <w:rsid w:val="0A582D41"/>
    <w:rsid w:val="0A6A1C89"/>
    <w:rsid w:val="0A936F0D"/>
    <w:rsid w:val="0A9A4A5B"/>
    <w:rsid w:val="0AAB5266"/>
    <w:rsid w:val="0AC025A6"/>
    <w:rsid w:val="0AD45B5D"/>
    <w:rsid w:val="0AD9317B"/>
    <w:rsid w:val="0AE2002A"/>
    <w:rsid w:val="0AEC670D"/>
    <w:rsid w:val="0AF01F69"/>
    <w:rsid w:val="0AF3024A"/>
    <w:rsid w:val="0B016EE0"/>
    <w:rsid w:val="0B021FBD"/>
    <w:rsid w:val="0B0F52A4"/>
    <w:rsid w:val="0B17118E"/>
    <w:rsid w:val="0B185ABE"/>
    <w:rsid w:val="0B1F0F8B"/>
    <w:rsid w:val="0B241CD7"/>
    <w:rsid w:val="0B401B40"/>
    <w:rsid w:val="0B406004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314A3D"/>
    <w:rsid w:val="0C485EA9"/>
    <w:rsid w:val="0C505F22"/>
    <w:rsid w:val="0C696F2F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9A59B3"/>
    <w:rsid w:val="0DC07AC1"/>
    <w:rsid w:val="0DCA58D1"/>
    <w:rsid w:val="0DD2181A"/>
    <w:rsid w:val="0DD6081E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B2E35"/>
    <w:rsid w:val="0EF24096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C3203"/>
    <w:rsid w:val="101E4872"/>
    <w:rsid w:val="102C214C"/>
    <w:rsid w:val="10424866"/>
    <w:rsid w:val="10533DE3"/>
    <w:rsid w:val="1056536A"/>
    <w:rsid w:val="10886E9F"/>
    <w:rsid w:val="108A5F53"/>
    <w:rsid w:val="108C2EBE"/>
    <w:rsid w:val="108D7759"/>
    <w:rsid w:val="109A15BC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065B61"/>
    <w:rsid w:val="113B490B"/>
    <w:rsid w:val="116C32AC"/>
    <w:rsid w:val="117D187A"/>
    <w:rsid w:val="11982A09"/>
    <w:rsid w:val="11985FBB"/>
    <w:rsid w:val="11AD360C"/>
    <w:rsid w:val="11BA370A"/>
    <w:rsid w:val="11CA6A8B"/>
    <w:rsid w:val="11DE31E0"/>
    <w:rsid w:val="11F530F5"/>
    <w:rsid w:val="11FE2D00"/>
    <w:rsid w:val="11FF4B3B"/>
    <w:rsid w:val="120A63DA"/>
    <w:rsid w:val="1215340A"/>
    <w:rsid w:val="12290D95"/>
    <w:rsid w:val="12360BFA"/>
    <w:rsid w:val="12387488"/>
    <w:rsid w:val="1248418E"/>
    <w:rsid w:val="12556793"/>
    <w:rsid w:val="126A6031"/>
    <w:rsid w:val="1284580B"/>
    <w:rsid w:val="12967112"/>
    <w:rsid w:val="129F6FBA"/>
    <w:rsid w:val="12A672E3"/>
    <w:rsid w:val="12E96514"/>
    <w:rsid w:val="12EA3F49"/>
    <w:rsid w:val="131D29E2"/>
    <w:rsid w:val="13397124"/>
    <w:rsid w:val="13706EED"/>
    <w:rsid w:val="139D1327"/>
    <w:rsid w:val="13A22476"/>
    <w:rsid w:val="13AD33E9"/>
    <w:rsid w:val="13C55FAF"/>
    <w:rsid w:val="13C86857"/>
    <w:rsid w:val="13D37589"/>
    <w:rsid w:val="13DD59B0"/>
    <w:rsid w:val="13E207C1"/>
    <w:rsid w:val="13EE17D3"/>
    <w:rsid w:val="14111E15"/>
    <w:rsid w:val="141E1C4D"/>
    <w:rsid w:val="14210C53"/>
    <w:rsid w:val="14291A1D"/>
    <w:rsid w:val="143333F5"/>
    <w:rsid w:val="146C5300"/>
    <w:rsid w:val="14722569"/>
    <w:rsid w:val="147C1A1E"/>
    <w:rsid w:val="147F193F"/>
    <w:rsid w:val="1484195E"/>
    <w:rsid w:val="14862F51"/>
    <w:rsid w:val="14976BB2"/>
    <w:rsid w:val="149E4858"/>
    <w:rsid w:val="14AD2A8B"/>
    <w:rsid w:val="14B70CF3"/>
    <w:rsid w:val="14BA385A"/>
    <w:rsid w:val="14CC056E"/>
    <w:rsid w:val="14FB3353"/>
    <w:rsid w:val="15075D96"/>
    <w:rsid w:val="150D5A6C"/>
    <w:rsid w:val="15185DD2"/>
    <w:rsid w:val="1520467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2C7D8B"/>
    <w:rsid w:val="165057C5"/>
    <w:rsid w:val="16896EDC"/>
    <w:rsid w:val="16B8329B"/>
    <w:rsid w:val="16B8336F"/>
    <w:rsid w:val="16C20D44"/>
    <w:rsid w:val="16C237A0"/>
    <w:rsid w:val="16C47983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4F01"/>
    <w:rsid w:val="179629F2"/>
    <w:rsid w:val="17AA6652"/>
    <w:rsid w:val="17DB49C3"/>
    <w:rsid w:val="17F003DE"/>
    <w:rsid w:val="17F34C5B"/>
    <w:rsid w:val="18085DE0"/>
    <w:rsid w:val="182B5598"/>
    <w:rsid w:val="1850043F"/>
    <w:rsid w:val="185942D2"/>
    <w:rsid w:val="18801E1B"/>
    <w:rsid w:val="18956050"/>
    <w:rsid w:val="189C28DC"/>
    <w:rsid w:val="18C35436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561F42"/>
    <w:rsid w:val="1A615015"/>
    <w:rsid w:val="1A6A0143"/>
    <w:rsid w:val="1A8756CC"/>
    <w:rsid w:val="1A9049CB"/>
    <w:rsid w:val="1A9832BC"/>
    <w:rsid w:val="1AA816FA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9061AB"/>
    <w:rsid w:val="1B910DBD"/>
    <w:rsid w:val="1BA30C0E"/>
    <w:rsid w:val="1BCA0E94"/>
    <w:rsid w:val="1BCC0AEC"/>
    <w:rsid w:val="1C024E5A"/>
    <w:rsid w:val="1C1456DB"/>
    <w:rsid w:val="1C38658D"/>
    <w:rsid w:val="1C4515A9"/>
    <w:rsid w:val="1C6D42FA"/>
    <w:rsid w:val="1C7019BA"/>
    <w:rsid w:val="1C8175CF"/>
    <w:rsid w:val="1CAB57D7"/>
    <w:rsid w:val="1CAC7EDE"/>
    <w:rsid w:val="1CB14819"/>
    <w:rsid w:val="1CCB23DF"/>
    <w:rsid w:val="1CCC1F4A"/>
    <w:rsid w:val="1CCF78D7"/>
    <w:rsid w:val="1CD04776"/>
    <w:rsid w:val="1D00659F"/>
    <w:rsid w:val="1D0B34BF"/>
    <w:rsid w:val="1D0D23A7"/>
    <w:rsid w:val="1D1949A2"/>
    <w:rsid w:val="1D1D2BD8"/>
    <w:rsid w:val="1D257087"/>
    <w:rsid w:val="1D3B17BF"/>
    <w:rsid w:val="1D5D471E"/>
    <w:rsid w:val="1D723162"/>
    <w:rsid w:val="1D840E87"/>
    <w:rsid w:val="1D864DA5"/>
    <w:rsid w:val="1D9109BA"/>
    <w:rsid w:val="1E122E3D"/>
    <w:rsid w:val="1E21139B"/>
    <w:rsid w:val="1E324A82"/>
    <w:rsid w:val="1E35645B"/>
    <w:rsid w:val="1E996BEF"/>
    <w:rsid w:val="1EA06A85"/>
    <w:rsid w:val="1EA17ADE"/>
    <w:rsid w:val="1ECC6C44"/>
    <w:rsid w:val="1ED1683F"/>
    <w:rsid w:val="1EE27C49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EE2C89"/>
    <w:rsid w:val="20F33285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841F23"/>
    <w:rsid w:val="22A92D21"/>
    <w:rsid w:val="22EC2981"/>
    <w:rsid w:val="23036182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980737"/>
    <w:rsid w:val="23CA2A64"/>
    <w:rsid w:val="23D27784"/>
    <w:rsid w:val="23D85894"/>
    <w:rsid w:val="23E6244C"/>
    <w:rsid w:val="23F34419"/>
    <w:rsid w:val="24094DC8"/>
    <w:rsid w:val="240E515E"/>
    <w:rsid w:val="24156647"/>
    <w:rsid w:val="243E430B"/>
    <w:rsid w:val="24482812"/>
    <w:rsid w:val="24501583"/>
    <w:rsid w:val="245626BB"/>
    <w:rsid w:val="246C2BC4"/>
    <w:rsid w:val="24796667"/>
    <w:rsid w:val="24A84B42"/>
    <w:rsid w:val="24C24DCF"/>
    <w:rsid w:val="24D05088"/>
    <w:rsid w:val="24DF1FC7"/>
    <w:rsid w:val="24F51289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EE271A"/>
    <w:rsid w:val="28FC5F74"/>
    <w:rsid w:val="290715CF"/>
    <w:rsid w:val="290743F2"/>
    <w:rsid w:val="290B5023"/>
    <w:rsid w:val="29143A2B"/>
    <w:rsid w:val="29183B1D"/>
    <w:rsid w:val="291E4DCB"/>
    <w:rsid w:val="29282FCC"/>
    <w:rsid w:val="294F3657"/>
    <w:rsid w:val="295A4BF6"/>
    <w:rsid w:val="29714E09"/>
    <w:rsid w:val="2976174F"/>
    <w:rsid w:val="29824C45"/>
    <w:rsid w:val="298E4BA8"/>
    <w:rsid w:val="29935A89"/>
    <w:rsid w:val="299C7C52"/>
    <w:rsid w:val="29AC5B0E"/>
    <w:rsid w:val="29C51068"/>
    <w:rsid w:val="29CF6EEF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B4E05"/>
    <w:rsid w:val="2C8E6542"/>
    <w:rsid w:val="2CA472AA"/>
    <w:rsid w:val="2CA91531"/>
    <w:rsid w:val="2CAD6E15"/>
    <w:rsid w:val="2CB42D2A"/>
    <w:rsid w:val="2CBE15C2"/>
    <w:rsid w:val="2CC47577"/>
    <w:rsid w:val="2CEE72DD"/>
    <w:rsid w:val="2CF75D1C"/>
    <w:rsid w:val="2D1120B5"/>
    <w:rsid w:val="2D161594"/>
    <w:rsid w:val="2D240FAA"/>
    <w:rsid w:val="2D2D6D17"/>
    <w:rsid w:val="2D436873"/>
    <w:rsid w:val="2D4C6E21"/>
    <w:rsid w:val="2D576F6F"/>
    <w:rsid w:val="2D6A6894"/>
    <w:rsid w:val="2D8C3DEE"/>
    <w:rsid w:val="2D8D43FE"/>
    <w:rsid w:val="2DAA69FA"/>
    <w:rsid w:val="2DB87ED3"/>
    <w:rsid w:val="2DD820F7"/>
    <w:rsid w:val="2DE3464B"/>
    <w:rsid w:val="2DFC739E"/>
    <w:rsid w:val="2E124C03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1F324A"/>
    <w:rsid w:val="2F441B2E"/>
    <w:rsid w:val="2F5F33DB"/>
    <w:rsid w:val="2F6542FE"/>
    <w:rsid w:val="2F6A22BD"/>
    <w:rsid w:val="2F6B08FB"/>
    <w:rsid w:val="2F7D5C79"/>
    <w:rsid w:val="2FB623E7"/>
    <w:rsid w:val="2FD46974"/>
    <w:rsid w:val="2FF27F16"/>
    <w:rsid w:val="301A03C8"/>
    <w:rsid w:val="302C40E9"/>
    <w:rsid w:val="30365A0A"/>
    <w:rsid w:val="30801ECF"/>
    <w:rsid w:val="3085715E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2080323"/>
    <w:rsid w:val="320D478B"/>
    <w:rsid w:val="32350D68"/>
    <w:rsid w:val="32436886"/>
    <w:rsid w:val="32591A20"/>
    <w:rsid w:val="325B2D58"/>
    <w:rsid w:val="32604726"/>
    <w:rsid w:val="326B0130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E03CB"/>
    <w:rsid w:val="33185A68"/>
    <w:rsid w:val="332D3BC9"/>
    <w:rsid w:val="333229E4"/>
    <w:rsid w:val="33574DE1"/>
    <w:rsid w:val="33696235"/>
    <w:rsid w:val="33A331EB"/>
    <w:rsid w:val="33BC7E4D"/>
    <w:rsid w:val="33CF5A73"/>
    <w:rsid w:val="33D56084"/>
    <w:rsid w:val="33DB618B"/>
    <w:rsid w:val="33F85F4F"/>
    <w:rsid w:val="34006B19"/>
    <w:rsid w:val="34160C76"/>
    <w:rsid w:val="3450609D"/>
    <w:rsid w:val="34733220"/>
    <w:rsid w:val="34821CF0"/>
    <w:rsid w:val="34993AD2"/>
    <w:rsid w:val="34B432C6"/>
    <w:rsid w:val="34B502CB"/>
    <w:rsid w:val="34C058A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534AB7"/>
    <w:rsid w:val="367B0089"/>
    <w:rsid w:val="369C0242"/>
    <w:rsid w:val="369C2068"/>
    <w:rsid w:val="369E089C"/>
    <w:rsid w:val="36CA50B2"/>
    <w:rsid w:val="36D60767"/>
    <w:rsid w:val="36D83EAC"/>
    <w:rsid w:val="36D934BB"/>
    <w:rsid w:val="372C00E6"/>
    <w:rsid w:val="372D1978"/>
    <w:rsid w:val="37485AB7"/>
    <w:rsid w:val="375319A0"/>
    <w:rsid w:val="37575080"/>
    <w:rsid w:val="37763E12"/>
    <w:rsid w:val="377A6FE1"/>
    <w:rsid w:val="377F2515"/>
    <w:rsid w:val="3796569C"/>
    <w:rsid w:val="37AE543B"/>
    <w:rsid w:val="37BD08C6"/>
    <w:rsid w:val="37C964C8"/>
    <w:rsid w:val="37D945F4"/>
    <w:rsid w:val="37E6091D"/>
    <w:rsid w:val="37EB0854"/>
    <w:rsid w:val="37EC01CC"/>
    <w:rsid w:val="380A11E0"/>
    <w:rsid w:val="381639E4"/>
    <w:rsid w:val="381E6F07"/>
    <w:rsid w:val="38225821"/>
    <w:rsid w:val="38264769"/>
    <w:rsid w:val="382C761D"/>
    <w:rsid w:val="382E3A07"/>
    <w:rsid w:val="383B55B9"/>
    <w:rsid w:val="38476E2B"/>
    <w:rsid w:val="38522693"/>
    <w:rsid w:val="38B36935"/>
    <w:rsid w:val="38B70655"/>
    <w:rsid w:val="38CA2B63"/>
    <w:rsid w:val="38CC2D05"/>
    <w:rsid w:val="38D853B9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E2383"/>
    <w:rsid w:val="3B6E11CC"/>
    <w:rsid w:val="3B8F5034"/>
    <w:rsid w:val="3B9D3908"/>
    <w:rsid w:val="3BA967A9"/>
    <w:rsid w:val="3BBF1D70"/>
    <w:rsid w:val="3BE06AFE"/>
    <w:rsid w:val="3BE55744"/>
    <w:rsid w:val="3BF3036D"/>
    <w:rsid w:val="3C1B760F"/>
    <w:rsid w:val="3C214383"/>
    <w:rsid w:val="3C481BF5"/>
    <w:rsid w:val="3C4F1061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A0910"/>
    <w:rsid w:val="3D9263BA"/>
    <w:rsid w:val="3D9C5AC1"/>
    <w:rsid w:val="3D9F1945"/>
    <w:rsid w:val="3DAF19FE"/>
    <w:rsid w:val="3DCC41F1"/>
    <w:rsid w:val="3DD44C9C"/>
    <w:rsid w:val="3E094429"/>
    <w:rsid w:val="3E0B46BF"/>
    <w:rsid w:val="3E1001AC"/>
    <w:rsid w:val="3E1A0B59"/>
    <w:rsid w:val="3E381B4A"/>
    <w:rsid w:val="3E383E5B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460A42"/>
    <w:rsid w:val="3F543FB5"/>
    <w:rsid w:val="3F7634EE"/>
    <w:rsid w:val="3F7D7BA1"/>
    <w:rsid w:val="3FD06D97"/>
    <w:rsid w:val="3FEB7CC5"/>
    <w:rsid w:val="3FF6503D"/>
    <w:rsid w:val="3FF67A19"/>
    <w:rsid w:val="40112A97"/>
    <w:rsid w:val="40326D1C"/>
    <w:rsid w:val="40356461"/>
    <w:rsid w:val="40390A6D"/>
    <w:rsid w:val="404721CE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EC459E"/>
    <w:rsid w:val="40FD53F7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A4B2C"/>
    <w:rsid w:val="41B13001"/>
    <w:rsid w:val="41CF1231"/>
    <w:rsid w:val="41E1456F"/>
    <w:rsid w:val="41E933AA"/>
    <w:rsid w:val="41F0107C"/>
    <w:rsid w:val="41F01A9E"/>
    <w:rsid w:val="4200153D"/>
    <w:rsid w:val="421C1292"/>
    <w:rsid w:val="422D7E14"/>
    <w:rsid w:val="42321AF2"/>
    <w:rsid w:val="42342F1C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C0294"/>
    <w:rsid w:val="43A16731"/>
    <w:rsid w:val="43B91DE8"/>
    <w:rsid w:val="43D214C1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823BF4"/>
    <w:rsid w:val="44827E87"/>
    <w:rsid w:val="4483641B"/>
    <w:rsid w:val="4497502C"/>
    <w:rsid w:val="449A4191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6E1578"/>
    <w:rsid w:val="457C38D3"/>
    <w:rsid w:val="458104E1"/>
    <w:rsid w:val="459029E4"/>
    <w:rsid w:val="4592025D"/>
    <w:rsid w:val="45980D66"/>
    <w:rsid w:val="45A362A2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E014B"/>
    <w:rsid w:val="46E8020D"/>
    <w:rsid w:val="46EB3103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049A3"/>
    <w:rsid w:val="47A65159"/>
    <w:rsid w:val="47DA1775"/>
    <w:rsid w:val="47E07D95"/>
    <w:rsid w:val="47E97DC7"/>
    <w:rsid w:val="47F666DD"/>
    <w:rsid w:val="480E3C9C"/>
    <w:rsid w:val="48283F31"/>
    <w:rsid w:val="482A1F5D"/>
    <w:rsid w:val="48342A82"/>
    <w:rsid w:val="483E099D"/>
    <w:rsid w:val="483E4766"/>
    <w:rsid w:val="484A5CD9"/>
    <w:rsid w:val="485A4DAD"/>
    <w:rsid w:val="485F5AFA"/>
    <w:rsid w:val="48994188"/>
    <w:rsid w:val="489D6F6E"/>
    <w:rsid w:val="48A36D1E"/>
    <w:rsid w:val="48AA20DA"/>
    <w:rsid w:val="48E5689C"/>
    <w:rsid w:val="48FD2128"/>
    <w:rsid w:val="496434C3"/>
    <w:rsid w:val="49652D68"/>
    <w:rsid w:val="49B81B45"/>
    <w:rsid w:val="49CA6ADD"/>
    <w:rsid w:val="49D65541"/>
    <w:rsid w:val="49F22258"/>
    <w:rsid w:val="4A125126"/>
    <w:rsid w:val="4A137C00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B47C4A"/>
    <w:rsid w:val="4ADC6F5A"/>
    <w:rsid w:val="4AE32B70"/>
    <w:rsid w:val="4AF64286"/>
    <w:rsid w:val="4AF80866"/>
    <w:rsid w:val="4B184FED"/>
    <w:rsid w:val="4B1E2BEC"/>
    <w:rsid w:val="4B304259"/>
    <w:rsid w:val="4B386C7C"/>
    <w:rsid w:val="4B611DBD"/>
    <w:rsid w:val="4B652BA4"/>
    <w:rsid w:val="4B694EAA"/>
    <w:rsid w:val="4B6A029F"/>
    <w:rsid w:val="4B79785E"/>
    <w:rsid w:val="4B860512"/>
    <w:rsid w:val="4B8A7EB2"/>
    <w:rsid w:val="4B914840"/>
    <w:rsid w:val="4BAA3939"/>
    <w:rsid w:val="4BAE6D30"/>
    <w:rsid w:val="4BBB5EA2"/>
    <w:rsid w:val="4BC34BA6"/>
    <w:rsid w:val="4BFE564B"/>
    <w:rsid w:val="4C101006"/>
    <w:rsid w:val="4C150D9F"/>
    <w:rsid w:val="4C183459"/>
    <w:rsid w:val="4C360E38"/>
    <w:rsid w:val="4C4B65FF"/>
    <w:rsid w:val="4C7364BF"/>
    <w:rsid w:val="4C825FD3"/>
    <w:rsid w:val="4C923421"/>
    <w:rsid w:val="4CA90AC6"/>
    <w:rsid w:val="4CF03990"/>
    <w:rsid w:val="4CF0720D"/>
    <w:rsid w:val="4D257647"/>
    <w:rsid w:val="4D3E573E"/>
    <w:rsid w:val="4D4A277A"/>
    <w:rsid w:val="4D5729C1"/>
    <w:rsid w:val="4D6E3069"/>
    <w:rsid w:val="4DAF0920"/>
    <w:rsid w:val="4DBF7715"/>
    <w:rsid w:val="4DEB7FAC"/>
    <w:rsid w:val="4E133E1C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890617"/>
    <w:rsid w:val="4F973011"/>
    <w:rsid w:val="4F9A1E22"/>
    <w:rsid w:val="4F9C6A61"/>
    <w:rsid w:val="4FAD34B9"/>
    <w:rsid w:val="4FAF483B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6846A5"/>
    <w:rsid w:val="50A41605"/>
    <w:rsid w:val="50A4472C"/>
    <w:rsid w:val="50C020C2"/>
    <w:rsid w:val="50CC1E2C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847096"/>
    <w:rsid w:val="52930E2D"/>
    <w:rsid w:val="52B06712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DB1FB9"/>
    <w:rsid w:val="53F03414"/>
    <w:rsid w:val="54006DFA"/>
    <w:rsid w:val="545E7117"/>
    <w:rsid w:val="5480055A"/>
    <w:rsid w:val="54895CEC"/>
    <w:rsid w:val="54A62FF6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6C3203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0810E0"/>
    <w:rsid w:val="5709730D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C7025F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301F56"/>
    <w:rsid w:val="5853376C"/>
    <w:rsid w:val="585503D9"/>
    <w:rsid w:val="58644DA4"/>
    <w:rsid w:val="5864728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490503"/>
    <w:rsid w:val="59773891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646569"/>
    <w:rsid w:val="5B715B5A"/>
    <w:rsid w:val="5B7A13DF"/>
    <w:rsid w:val="5BB41086"/>
    <w:rsid w:val="5BB82EB6"/>
    <w:rsid w:val="5BC03753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A141E4"/>
    <w:rsid w:val="5CA32DF5"/>
    <w:rsid w:val="5CA960B0"/>
    <w:rsid w:val="5CB721F1"/>
    <w:rsid w:val="5CCA5C6A"/>
    <w:rsid w:val="5CE76CB1"/>
    <w:rsid w:val="5CF03267"/>
    <w:rsid w:val="5D0755C1"/>
    <w:rsid w:val="5D101155"/>
    <w:rsid w:val="5D34039E"/>
    <w:rsid w:val="5D4074AD"/>
    <w:rsid w:val="5D4D72D8"/>
    <w:rsid w:val="5D4F6A91"/>
    <w:rsid w:val="5D6420F0"/>
    <w:rsid w:val="5D657544"/>
    <w:rsid w:val="5D840EA3"/>
    <w:rsid w:val="5D8A4E7D"/>
    <w:rsid w:val="5DA85FCF"/>
    <w:rsid w:val="5DC43664"/>
    <w:rsid w:val="5DC86ACC"/>
    <w:rsid w:val="5DCC5865"/>
    <w:rsid w:val="5DCF637E"/>
    <w:rsid w:val="5DE33B16"/>
    <w:rsid w:val="5DE620FA"/>
    <w:rsid w:val="5DEB385E"/>
    <w:rsid w:val="5DF255F4"/>
    <w:rsid w:val="5E084BFA"/>
    <w:rsid w:val="5E285C72"/>
    <w:rsid w:val="5E2B325C"/>
    <w:rsid w:val="5E481613"/>
    <w:rsid w:val="5E492647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804E92"/>
    <w:rsid w:val="5F9023FC"/>
    <w:rsid w:val="5FA8434A"/>
    <w:rsid w:val="5FA94953"/>
    <w:rsid w:val="5FC0042E"/>
    <w:rsid w:val="5FC963C2"/>
    <w:rsid w:val="5FD42ABB"/>
    <w:rsid w:val="5FE27A3B"/>
    <w:rsid w:val="5FE65905"/>
    <w:rsid w:val="5FF62861"/>
    <w:rsid w:val="603126C1"/>
    <w:rsid w:val="60434340"/>
    <w:rsid w:val="60452264"/>
    <w:rsid w:val="60512720"/>
    <w:rsid w:val="608163E3"/>
    <w:rsid w:val="60885AE4"/>
    <w:rsid w:val="608A5A08"/>
    <w:rsid w:val="608F198E"/>
    <w:rsid w:val="60AC25AC"/>
    <w:rsid w:val="60BE12DE"/>
    <w:rsid w:val="60CA45F6"/>
    <w:rsid w:val="60E216FE"/>
    <w:rsid w:val="60EF123B"/>
    <w:rsid w:val="6103398B"/>
    <w:rsid w:val="61205AC7"/>
    <w:rsid w:val="61225000"/>
    <w:rsid w:val="614453D3"/>
    <w:rsid w:val="6144696E"/>
    <w:rsid w:val="615A047B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9C461D"/>
    <w:rsid w:val="62B2286F"/>
    <w:rsid w:val="62B616D2"/>
    <w:rsid w:val="62BB01FB"/>
    <w:rsid w:val="62DE46EB"/>
    <w:rsid w:val="62EB2C36"/>
    <w:rsid w:val="6305503A"/>
    <w:rsid w:val="630A1AC2"/>
    <w:rsid w:val="63356346"/>
    <w:rsid w:val="63411CED"/>
    <w:rsid w:val="63556837"/>
    <w:rsid w:val="635B4E64"/>
    <w:rsid w:val="635C5F74"/>
    <w:rsid w:val="638150C6"/>
    <w:rsid w:val="63875FEB"/>
    <w:rsid w:val="63E150C8"/>
    <w:rsid w:val="63E27237"/>
    <w:rsid w:val="63FE38CE"/>
    <w:rsid w:val="641576DA"/>
    <w:rsid w:val="641646AF"/>
    <w:rsid w:val="642E6764"/>
    <w:rsid w:val="642F2E54"/>
    <w:rsid w:val="645224ED"/>
    <w:rsid w:val="6454082D"/>
    <w:rsid w:val="64916408"/>
    <w:rsid w:val="64DA63F8"/>
    <w:rsid w:val="64FB757A"/>
    <w:rsid w:val="6506444D"/>
    <w:rsid w:val="650C3B63"/>
    <w:rsid w:val="652362A1"/>
    <w:rsid w:val="65402CB6"/>
    <w:rsid w:val="654279A8"/>
    <w:rsid w:val="65437560"/>
    <w:rsid w:val="6554336C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5F9335A"/>
    <w:rsid w:val="65FA3955"/>
    <w:rsid w:val="660C1621"/>
    <w:rsid w:val="661729F0"/>
    <w:rsid w:val="66193D12"/>
    <w:rsid w:val="66211F33"/>
    <w:rsid w:val="66443DF4"/>
    <w:rsid w:val="6662688C"/>
    <w:rsid w:val="66642C6C"/>
    <w:rsid w:val="667B005C"/>
    <w:rsid w:val="669C5634"/>
    <w:rsid w:val="66AE6547"/>
    <w:rsid w:val="66B15B7E"/>
    <w:rsid w:val="66C1372C"/>
    <w:rsid w:val="67086324"/>
    <w:rsid w:val="670A3622"/>
    <w:rsid w:val="672A4E4E"/>
    <w:rsid w:val="673D0AE6"/>
    <w:rsid w:val="674C57B1"/>
    <w:rsid w:val="6756127A"/>
    <w:rsid w:val="67A44C63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643F1"/>
    <w:rsid w:val="68607793"/>
    <w:rsid w:val="686B67C0"/>
    <w:rsid w:val="68790EF6"/>
    <w:rsid w:val="68A220A2"/>
    <w:rsid w:val="68AD2913"/>
    <w:rsid w:val="68D1165A"/>
    <w:rsid w:val="68E6735E"/>
    <w:rsid w:val="68F0146C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7FBC"/>
    <w:rsid w:val="697B7A26"/>
    <w:rsid w:val="697C632B"/>
    <w:rsid w:val="698008A9"/>
    <w:rsid w:val="69A407F9"/>
    <w:rsid w:val="69A44102"/>
    <w:rsid w:val="69AE12E6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D24E40"/>
    <w:rsid w:val="6ADC03AB"/>
    <w:rsid w:val="6AE03490"/>
    <w:rsid w:val="6AEC0C69"/>
    <w:rsid w:val="6AF41AD7"/>
    <w:rsid w:val="6AF728D9"/>
    <w:rsid w:val="6B126DD7"/>
    <w:rsid w:val="6B241665"/>
    <w:rsid w:val="6B442FFF"/>
    <w:rsid w:val="6B5505B9"/>
    <w:rsid w:val="6B630D7A"/>
    <w:rsid w:val="6B7D264D"/>
    <w:rsid w:val="6B7E0C82"/>
    <w:rsid w:val="6B8306A9"/>
    <w:rsid w:val="6BA112EA"/>
    <w:rsid w:val="6BC52778"/>
    <w:rsid w:val="6BE145ED"/>
    <w:rsid w:val="6C184878"/>
    <w:rsid w:val="6C1A1CBF"/>
    <w:rsid w:val="6C340D6E"/>
    <w:rsid w:val="6C360DA2"/>
    <w:rsid w:val="6C594C5F"/>
    <w:rsid w:val="6C596F0B"/>
    <w:rsid w:val="6C6056B7"/>
    <w:rsid w:val="6C642D05"/>
    <w:rsid w:val="6C6F6EF6"/>
    <w:rsid w:val="6CB54C58"/>
    <w:rsid w:val="6CC063E4"/>
    <w:rsid w:val="6CCA03F9"/>
    <w:rsid w:val="6CD15BC5"/>
    <w:rsid w:val="6CD354F3"/>
    <w:rsid w:val="6CD574D0"/>
    <w:rsid w:val="6CD64FF1"/>
    <w:rsid w:val="6CF82C12"/>
    <w:rsid w:val="6CFC37A0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7E3F2D"/>
    <w:rsid w:val="6D805187"/>
    <w:rsid w:val="6D8D198E"/>
    <w:rsid w:val="6DA05616"/>
    <w:rsid w:val="6DC239C8"/>
    <w:rsid w:val="6DCF7524"/>
    <w:rsid w:val="6DDE564A"/>
    <w:rsid w:val="6DE0576B"/>
    <w:rsid w:val="6DEC0CF3"/>
    <w:rsid w:val="6DFF1111"/>
    <w:rsid w:val="6E076D6D"/>
    <w:rsid w:val="6E1071C4"/>
    <w:rsid w:val="6E2B750A"/>
    <w:rsid w:val="6E3B009C"/>
    <w:rsid w:val="6E3F6A8C"/>
    <w:rsid w:val="6E723840"/>
    <w:rsid w:val="6E773B6A"/>
    <w:rsid w:val="6E8F4248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C7D8C"/>
    <w:rsid w:val="6FC46E39"/>
    <w:rsid w:val="6FCD3D57"/>
    <w:rsid w:val="6FD958AB"/>
    <w:rsid w:val="6FEB1AE1"/>
    <w:rsid w:val="700A7CCE"/>
    <w:rsid w:val="700F1E7E"/>
    <w:rsid w:val="70483C4F"/>
    <w:rsid w:val="7051717C"/>
    <w:rsid w:val="70592B3B"/>
    <w:rsid w:val="70674809"/>
    <w:rsid w:val="70674A24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A05978"/>
    <w:rsid w:val="71B810E7"/>
    <w:rsid w:val="71CD1B2A"/>
    <w:rsid w:val="71D171FE"/>
    <w:rsid w:val="71D32430"/>
    <w:rsid w:val="71E73FE9"/>
    <w:rsid w:val="71EA0076"/>
    <w:rsid w:val="72434F05"/>
    <w:rsid w:val="72511AE6"/>
    <w:rsid w:val="725E5E8C"/>
    <w:rsid w:val="7271032A"/>
    <w:rsid w:val="72805DCE"/>
    <w:rsid w:val="72874A41"/>
    <w:rsid w:val="72DB4E5F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803C9"/>
    <w:rsid w:val="746B62C6"/>
    <w:rsid w:val="748242EC"/>
    <w:rsid w:val="748F3764"/>
    <w:rsid w:val="74A31329"/>
    <w:rsid w:val="74B52580"/>
    <w:rsid w:val="74CC2553"/>
    <w:rsid w:val="74CD6629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61965D0"/>
    <w:rsid w:val="762C6D79"/>
    <w:rsid w:val="76336CEB"/>
    <w:rsid w:val="7641349C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C0933"/>
    <w:rsid w:val="77281A2B"/>
    <w:rsid w:val="7736544B"/>
    <w:rsid w:val="77384385"/>
    <w:rsid w:val="774C7373"/>
    <w:rsid w:val="774E19F3"/>
    <w:rsid w:val="77500339"/>
    <w:rsid w:val="77667A60"/>
    <w:rsid w:val="77717B91"/>
    <w:rsid w:val="777C09D1"/>
    <w:rsid w:val="778B2D1F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2F7773"/>
    <w:rsid w:val="78464A3B"/>
    <w:rsid w:val="78567209"/>
    <w:rsid w:val="786830F1"/>
    <w:rsid w:val="787F0A16"/>
    <w:rsid w:val="787F65C5"/>
    <w:rsid w:val="78945DF0"/>
    <w:rsid w:val="78A808E5"/>
    <w:rsid w:val="78B65F14"/>
    <w:rsid w:val="78C57A24"/>
    <w:rsid w:val="78CD3521"/>
    <w:rsid w:val="78EC0CA3"/>
    <w:rsid w:val="78EC595D"/>
    <w:rsid w:val="790C77C8"/>
    <w:rsid w:val="79181D2D"/>
    <w:rsid w:val="79222D0C"/>
    <w:rsid w:val="79476E42"/>
    <w:rsid w:val="794E0C22"/>
    <w:rsid w:val="794F6D5F"/>
    <w:rsid w:val="79686A28"/>
    <w:rsid w:val="797B1D16"/>
    <w:rsid w:val="798B407B"/>
    <w:rsid w:val="7993567B"/>
    <w:rsid w:val="79C162C5"/>
    <w:rsid w:val="79EF4295"/>
    <w:rsid w:val="7A036A04"/>
    <w:rsid w:val="7A05122F"/>
    <w:rsid w:val="7A0A31D9"/>
    <w:rsid w:val="7A365459"/>
    <w:rsid w:val="7A5C34C0"/>
    <w:rsid w:val="7A5D0631"/>
    <w:rsid w:val="7A856411"/>
    <w:rsid w:val="7A874C37"/>
    <w:rsid w:val="7A967776"/>
    <w:rsid w:val="7AA24317"/>
    <w:rsid w:val="7AA9320C"/>
    <w:rsid w:val="7ABA4A87"/>
    <w:rsid w:val="7AC87414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681A43"/>
    <w:rsid w:val="7B77624D"/>
    <w:rsid w:val="7B893280"/>
    <w:rsid w:val="7BBD559F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331C2B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15FF5"/>
    <w:rsid w:val="7D2E37DF"/>
    <w:rsid w:val="7D3555B2"/>
    <w:rsid w:val="7D3F0445"/>
    <w:rsid w:val="7D453854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2C4A"/>
    <w:rsid w:val="7E593CFA"/>
    <w:rsid w:val="7E6558D8"/>
    <w:rsid w:val="7E7F0E39"/>
    <w:rsid w:val="7EA6322A"/>
    <w:rsid w:val="7EBD01AB"/>
    <w:rsid w:val="7EC11C87"/>
    <w:rsid w:val="7EE64C87"/>
    <w:rsid w:val="7EEB3E3D"/>
    <w:rsid w:val="7EF51BAB"/>
    <w:rsid w:val="7F052B8F"/>
    <w:rsid w:val="7F110F84"/>
    <w:rsid w:val="7F137A50"/>
    <w:rsid w:val="7F376946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170E53"/>
  <w15:docId w15:val="{87B82B55-7FF0-4096-B56F-0AEAFE38C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semiHidden="1"/>
    <w:lsdException w:name="toc 9" w:semiHidden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uiPriority w:val="99"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List4"/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B3">
    <w:name w:val="B3+"/>
    <w:basedOn w:val="B30"/>
    <w:pPr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30">
    <w:name w:val="B3"/>
    <w:basedOn w:val="List3"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FL"/>
    <w:next w:val="FL"/>
    <w:link w:val="THChar"/>
    <w:qFormat/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N">
    <w:name w:val="BN"/>
    <w:basedOn w:val="Normal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B2">
    <w:name w:val="TB2"/>
    <w:basedOn w:val="Normal"/>
    <w:qFormat/>
    <w:pPr>
      <w:keepNext/>
      <w:keepLines/>
      <w:numPr>
        <w:numId w:val="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link w:val="B2Char"/>
  </w:style>
  <w:style w:type="paragraph" w:customStyle="1" w:styleId="B1">
    <w:name w:val="B1+"/>
    <w:basedOn w:val="B10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"/>
    <w:basedOn w:val="List"/>
    <w:link w:val="B1Char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bleText">
    <w:name w:val="TableText"/>
    <w:basedOn w:val="BodyTextIndent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2">
    <w:name w:val="B2+"/>
    <w:basedOn w:val="B20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B1">
    <w:name w:val="TB1"/>
    <w:basedOn w:val="Normal"/>
    <w:qFormat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L">
    <w:name w:val="BL"/>
    <w:basedOn w:val="Normal"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5">
    <w:name w:val="B5"/>
    <w:basedOn w:val="List5"/>
  </w:style>
  <w:style w:type="paragraph" w:customStyle="1" w:styleId="a">
    <w:uiPriority w:val="99"/>
    <w:semiHidden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121">
    <w:name w:val="表 (青) 121"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TALChar">
    <w:name w:val="TAL Char"/>
    <w:locked/>
    <w:rPr>
      <w:rFonts w:ascii="Arial" w:hAnsi="Arial" w:cs="Arial"/>
      <w:sz w:val="18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B2Char">
    <w:name w:val="B2 Char"/>
    <w:link w:val="B20"/>
    <w:locked/>
    <w:rPr>
      <w:rFonts w:ascii="Times New Roman" w:hAnsi="Times New Roman"/>
      <w:lang w:val="en-GB"/>
    </w:rPr>
  </w:style>
  <w:style w:type="character" w:customStyle="1" w:styleId="a0">
    <w:uiPriority w:val="31"/>
    <w:qFormat/>
    <w:rPr>
      <w:smallCaps/>
      <w:color w:val="5A5A5A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ZGSM">
    <w:name w:val="ZGSM"/>
    <w:qFormat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val="en-GB"/>
    </w:rPr>
  </w:style>
  <w:style w:type="character" w:customStyle="1" w:styleId="B1Char">
    <w:name w:val="B1 Char"/>
    <w:link w:val="B10"/>
    <w:locked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 w:bidi="ar-SA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22</Pages>
  <Words>4520</Words>
  <Characters>25765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Microsoft</Company>
  <LinksUpToDate>false</LinksUpToDate>
  <CharactersWithSpaces>30225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ZTE</dc:creator>
  <cp:keywords>ZTE Corporation</cp:keywords>
  <cp:lastModifiedBy>Aijun</cp:lastModifiedBy>
  <cp:revision>12</cp:revision>
  <dcterms:created xsi:type="dcterms:W3CDTF">2020-11-16T18:37:00Z</dcterms:created>
  <dcterms:modified xsi:type="dcterms:W3CDTF">2020-11-16T19:05:00Z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2052-10.8.2.7027</vt:lpwstr>
  </property>
</Properties>
</file>